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27F0D" w14:textId="4007332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C7081" w:rsidRPr="001C7081">
        <w:rPr>
          <w:rFonts w:ascii="Arial" w:eastAsia="宋体" w:hAnsi="Arial"/>
          <w:b/>
          <w:i/>
          <w:noProof/>
          <w:color w:val="auto"/>
          <w:sz w:val="28"/>
          <w:lang w:eastAsia="en-US"/>
        </w:rPr>
        <w:t>S2-2400786</w:t>
      </w:r>
    </w:p>
    <w:p w14:paraId="08B0E5F9" w14:textId="77777777"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0573498B" w14:textId="77777777" w:rsidR="00A24F28" w:rsidRPr="00927C1B" w:rsidRDefault="00A24F28" w:rsidP="00A24F28">
      <w:pPr>
        <w:rPr>
          <w:rFonts w:ascii="Arial" w:hAnsi="Arial" w:cs="Arial"/>
        </w:rPr>
      </w:pPr>
    </w:p>
    <w:p w14:paraId="32D902EF" w14:textId="497FD84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E7CB3">
        <w:rPr>
          <w:rFonts w:ascii="Arial" w:hAnsi="Arial" w:cs="Arial"/>
          <w:b/>
        </w:rPr>
        <w:t xml:space="preserve">, </w:t>
      </w:r>
      <w:proofErr w:type="spellStart"/>
      <w:r w:rsidR="00AE7CB3">
        <w:rPr>
          <w:rFonts w:ascii="Arial" w:hAnsi="Arial" w:cs="Arial"/>
          <w:b/>
        </w:rPr>
        <w:t>InterDigital</w:t>
      </w:r>
      <w:proofErr w:type="spellEnd"/>
      <w:r w:rsidR="00AE7CB3">
        <w:rPr>
          <w:rFonts w:ascii="Arial" w:hAnsi="Arial" w:cs="Arial"/>
          <w:b/>
        </w:rPr>
        <w:t xml:space="preserve"> Inc.</w:t>
      </w:r>
    </w:p>
    <w:p w14:paraId="4A524F75" w14:textId="55DE98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3140">
        <w:rPr>
          <w:rFonts w:ascii="Arial" w:hAnsi="Arial" w:cs="Arial"/>
          <w:b/>
        </w:rPr>
        <w:t xml:space="preserve">KI#2 and KI#4: </w:t>
      </w:r>
      <w:r w:rsidR="00784BFA" w:rsidRPr="00784BFA">
        <w:rPr>
          <w:rFonts w:ascii="Arial" w:hAnsi="Arial" w:cs="Arial"/>
          <w:b/>
        </w:rPr>
        <w:t xml:space="preserve">Solution for </w:t>
      </w:r>
      <w:r w:rsidR="00943670">
        <w:rPr>
          <w:rFonts w:ascii="Arial" w:hAnsi="Arial" w:cs="Arial"/>
          <w:b/>
        </w:rPr>
        <w:t>encrypted traffic detection and identification</w:t>
      </w:r>
    </w:p>
    <w:p w14:paraId="52BF240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9D609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732F5989" w14:textId="2277834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C6126" w:rsidRPr="005C6126">
        <w:rPr>
          <w:rFonts w:ascii="Arial" w:hAnsi="Arial" w:cs="Arial"/>
          <w:b/>
        </w:rPr>
        <w:t>FS_XRMPh2</w:t>
      </w:r>
      <w:r w:rsidR="00462B3D" w:rsidRPr="00CA76A1">
        <w:rPr>
          <w:rFonts w:ascii="Arial" w:hAnsi="Arial" w:cs="Arial"/>
          <w:b/>
        </w:rPr>
        <w:t>/ Rel-1</w:t>
      </w:r>
      <w:r w:rsidR="0071071D">
        <w:rPr>
          <w:rFonts w:ascii="Arial" w:hAnsi="Arial" w:cs="Arial"/>
          <w:b/>
        </w:rPr>
        <w:t>9</w:t>
      </w:r>
    </w:p>
    <w:p w14:paraId="7A8ACE0F" w14:textId="188EB333" w:rsidR="00EF48DB" w:rsidRPr="00AA6DB1" w:rsidRDefault="00A24F28" w:rsidP="00EC53AC">
      <w:pPr>
        <w:jc w:val="both"/>
        <w:rPr>
          <w:rFonts w:ascii="Arial" w:hAnsi="Arial" w:cs="Arial"/>
          <w:i/>
        </w:rPr>
      </w:pPr>
      <w:r w:rsidRPr="00927C1B">
        <w:rPr>
          <w:rFonts w:ascii="Arial" w:hAnsi="Arial" w:cs="Arial"/>
          <w:i/>
        </w:rPr>
        <w:t xml:space="preserve">Abstract: </w:t>
      </w:r>
      <w:r w:rsidR="00AA6DB1" w:rsidRPr="00AA6DB1">
        <w:rPr>
          <w:rFonts w:ascii="Arial" w:hAnsi="Arial" w:cs="Arial"/>
          <w:i/>
        </w:rPr>
        <w:t xml:space="preserve">It proposes PSA UPF acts as MoQ Relay </w:t>
      </w:r>
      <w:r w:rsidR="00943670">
        <w:rPr>
          <w:rFonts w:ascii="Arial" w:hAnsi="Arial" w:cs="Arial"/>
          <w:i/>
        </w:rPr>
        <w:t>to</w:t>
      </w:r>
      <w:r w:rsidR="00AA6DB1" w:rsidRPr="00AA6DB1">
        <w:rPr>
          <w:rFonts w:ascii="Arial" w:hAnsi="Arial" w:cs="Arial"/>
          <w:i/>
        </w:rPr>
        <w:t xml:space="preserve"> </w:t>
      </w:r>
      <w:r w:rsidR="00943670">
        <w:rPr>
          <w:rFonts w:ascii="Arial" w:hAnsi="Arial" w:cs="Arial"/>
          <w:i/>
        </w:rPr>
        <w:t xml:space="preserve">detect and </w:t>
      </w:r>
      <w:r w:rsidR="00AA6DB1" w:rsidRPr="00AA6DB1">
        <w:rPr>
          <w:rFonts w:ascii="Arial" w:hAnsi="Arial" w:cs="Arial"/>
          <w:i/>
        </w:rPr>
        <w:t>identif</w:t>
      </w:r>
      <w:r w:rsidR="000362D4">
        <w:rPr>
          <w:rFonts w:ascii="Arial" w:hAnsi="Arial" w:cs="Arial"/>
          <w:i/>
        </w:rPr>
        <w:t>y</w:t>
      </w:r>
      <w:r w:rsidR="00AA6DB1" w:rsidRPr="00AA6DB1">
        <w:rPr>
          <w:rFonts w:ascii="Arial" w:hAnsi="Arial" w:cs="Arial"/>
          <w:i/>
        </w:rPr>
        <w:t xml:space="preserve"> </w:t>
      </w:r>
      <w:r w:rsidR="00943670">
        <w:rPr>
          <w:rFonts w:ascii="Arial" w:hAnsi="Arial" w:cs="Arial"/>
          <w:i/>
        </w:rPr>
        <w:t xml:space="preserve">encrypted traffic </w:t>
      </w:r>
      <w:r w:rsidR="00AA6DB1" w:rsidRPr="00AA6DB1">
        <w:rPr>
          <w:rFonts w:ascii="Arial" w:hAnsi="Arial" w:cs="Arial"/>
          <w:i/>
        </w:rPr>
        <w:t xml:space="preserve">based on metadata provided as part of </w:t>
      </w:r>
      <w:r w:rsidR="00B433A8">
        <w:rPr>
          <w:rFonts w:ascii="Arial" w:hAnsi="Arial" w:cs="Arial"/>
          <w:i/>
        </w:rPr>
        <w:t>an</w:t>
      </w:r>
      <w:r w:rsidR="007A2E50">
        <w:rPr>
          <w:rFonts w:ascii="Arial" w:hAnsi="Arial" w:cs="Arial"/>
          <w:i/>
        </w:rPr>
        <w:t xml:space="preserve"> MoQ </w:t>
      </w:r>
      <w:r w:rsidR="00AA6DB1" w:rsidRPr="00AA6DB1">
        <w:rPr>
          <w:rFonts w:ascii="Arial" w:hAnsi="Arial" w:cs="Arial"/>
          <w:i/>
        </w:rPr>
        <w:t>Object.</w:t>
      </w:r>
    </w:p>
    <w:p w14:paraId="3A1007DE"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140A9137" w14:textId="43F66813" w:rsidR="0014377A" w:rsidRDefault="00EC327D" w:rsidP="008754B1">
      <w:pPr>
        <w:jc w:val="both"/>
        <w:rPr>
          <w:rFonts w:eastAsiaTheme="minorEastAsia"/>
          <w:lang w:eastAsia="zh-CN"/>
        </w:rPr>
      </w:pPr>
      <w:r>
        <w:rPr>
          <w:rFonts w:eastAsiaTheme="minorEastAsia"/>
          <w:lang w:eastAsia="zh-CN"/>
        </w:rPr>
        <w:t xml:space="preserve">In </w:t>
      </w:r>
      <w:r w:rsidR="00931CA2">
        <w:rPr>
          <w:rFonts w:eastAsiaTheme="minorEastAsia"/>
          <w:lang w:eastAsia="zh-CN"/>
        </w:rPr>
        <w:t>FS_</w:t>
      </w:r>
      <w:r>
        <w:rPr>
          <w:rFonts w:eastAsiaTheme="minorEastAsia"/>
          <w:lang w:eastAsia="zh-CN"/>
        </w:rPr>
        <w:t>XRMPh2</w:t>
      </w:r>
      <w:r w:rsidR="0014377A">
        <w:rPr>
          <w:rFonts w:eastAsiaTheme="minorEastAsia"/>
          <w:lang w:eastAsia="zh-CN"/>
        </w:rPr>
        <w:t>:</w:t>
      </w:r>
    </w:p>
    <w:p w14:paraId="74719BFB" w14:textId="77777777" w:rsidR="00EC327D" w:rsidRDefault="00EC327D" w:rsidP="008754B1">
      <w:pPr>
        <w:jc w:val="both"/>
        <w:rPr>
          <w:rFonts w:eastAsiaTheme="minorEastAsia"/>
          <w:lang w:eastAsia="zh-CN"/>
        </w:rPr>
      </w:pPr>
      <w:r>
        <w:rPr>
          <w:rFonts w:eastAsiaTheme="minorEastAsia"/>
          <w:lang w:eastAsia="zh-CN"/>
        </w:rPr>
        <w:t>the Key Issue#2 is to study the following aspect:</w:t>
      </w:r>
    </w:p>
    <w:p w14:paraId="4579E472" w14:textId="77777777" w:rsidR="00EC327D" w:rsidRDefault="00EC327D" w:rsidP="00EC327D">
      <w:pPr>
        <w:pStyle w:val="B1"/>
        <w:rPr>
          <w:lang w:val="en-US" w:eastAsia="zh-CN"/>
        </w:rPr>
      </w:pPr>
      <w:r w:rsidRPr="00EC327D">
        <w:rPr>
          <w:lang w:val="en-US" w:eastAsia="zh-CN"/>
        </w:rPr>
        <w:t>- If and how the 5GS performs PDU Set information Identification in an end-to-end encryption scenario.</w:t>
      </w:r>
    </w:p>
    <w:p w14:paraId="703DB16B" w14:textId="77777777" w:rsidR="00563C68" w:rsidRDefault="0014377A" w:rsidP="00EC327D">
      <w:pPr>
        <w:pStyle w:val="B1"/>
        <w:ind w:left="0" w:firstLine="0"/>
        <w:rPr>
          <w:rFonts w:eastAsiaTheme="minorEastAsia"/>
          <w:lang w:val="en-US" w:eastAsia="zh-CN"/>
        </w:rPr>
      </w:pPr>
      <w:r>
        <w:rPr>
          <w:rFonts w:eastAsiaTheme="minorEastAsia"/>
          <w:lang w:val="en-US" w:eastAsia="zh-CN"/>
        </w:rPr>
        <w:t>The Key Issue#4 is to study the following aspect</w:t>
      </w:r>
      <w:r w:rsidR="00845071">
        <w:rPr>
          <w:rFonts w:eastAsiaTheme="minorEastAsia"/>
          <w:lang w:val="en-US" w:eastAsia="zh-CN"/>
        </w:rPr>
        <w:t xml:space="preserve"> for QUIC based traffic</w:t>
      </w:r>
      <w:r>
        <w:rPr>
          <w:rFonts w:eastAsiaTheme="minorEastAsia"/>
          <w:lang w:val="en-US" w:eastAsia="zh-CN"/>
        </w:rPr>
        <w:t>:</w:t>
      </w:r>
    </w:p>
    <w:p w14:paraId="09CC4511" w14:textId="77777777" w:rsidR="0014377A" w:rsidRPr="00E70BCC" w:rsidRDefault="0014377A" w:rsidP="0014377A">
      <w:pPr>
        <w:pStyle w:val="B1"/>
        <w:rPr>
          <w:rFonts w:eastAsiaTheme="minorEastAsia"/>
          <w:lang w:eastAsia="zh-CN"/>
        </w:rPr>
      </w:pPr>
      <w:r w:rsidRPr="00E70BCC">
        <w:rPr>
          <w:rFonts w:eastAsiaTheme="minorEastAsia" w:hint="eastAsia"/>
          <w:lang w:eastAsia="zh-CN"/>
        </w:rPr>
        <w:t>-</w:t>
      </w:r>
      <w:r w:rsidRPr="00E70BCC">
        <w:rPr>
          <w:rFonts w:eastAsiaTheme="minorEastAsia"/>
          <w:lang w:eastAsia="zh-CN"/>
        </w:rPr>
        <w:t xml:space="preserve"> How to identify multiplexed traffic flows with different QoS requirements within a single transport connection.</w:t>
      </w:r>
    </w:p>
    <w:p w14:paraId="7C8265EE" w14:textId="77777777" w:rsidR="00EC327D" w:rsidRPr="00AA7E5D" w:rsidRDefault="00B51B1C" w:rsidP="00EC327D">
      <w:pPr>
        <w:pStyle w:val="B1"/>
        <w:ind w:left="0" w:firstLine="0"/>
        <w:rPr>
          <w:rFonts w:eastAsiaTheme="minorEastAsia"/>
          <w:lang w:val="en-US" w:eastAsia="zh-CN"/>
        </w:rPr>
      </w:pPr>
      <w:r>
        <w:rPr>
          <w:rFonts w:eastAsiaTheme="minorEastAsia" w:hint="eastAsia"/>
          <w:lang w:val="en-US" w:eastAsia="zh-CN"/>
        </w:rPr>
        <w:t>M</w:t>
      </w:r>
      <w:r>
        <w:rPr>
          <w:rFonts w:eastAsiaTheme="minorEastAsia"/>
          <w:lang w:val="en-US" w:eastAsia="zh-CN"/>
        </w:rPr>
        <w:t>edia over QUIC</w:t>
      </w:r>
      <w:r w:rsidR="00025827">
        <w:rPr>
          <w:rFonts w:eastAsiaTheme="minorEastAsia"/>
          <w:lang w:val="en-US" w:eastAsia="zh-CN"/>
        </w:rPr>
        <w:t xml:space="preserve"> (MoQ)</w:t>
      </w:r>
      <w:r w:rsidR="00B901D3">
        <w:rPr>
          <w:rFonts w:eastAsiaTheme="minorEastAsia"/>
          <w:lang w:val="en-US" w:eastAsia="zh-CN"/>
        </w:rPr>
        <w:t xml:space="preserve"> is </w:t>
      </w:r>
      <w:r w:rsidR="00A10F23" w:rsidRPr="00A10F23">
        <w:rPr>
          <w:rFonts w:eastAsiaTheme="minorEastAsia"/>
          <w:lang w:val="en-US" w:eastAsia="zh-CN"/>
        </w:rPr>
        <w:t>a simple low-latency media delivery solution for interactive media, live media and hybrid interactive and live media</w:t>
      </w:r>
      <w:r w:rsidR="00AA7E5D">
        <w:rPr>
          <w:rFonts w:eastAsiaTheme="minorEastAsia"/>
          <w:lang w:val="en-US" w:eastAsia="zh-CN"/>
        </w:rPr>
        <w:t>, the m</w:t>
      </w:r>
      <w:r w:rsidR="00AA7E5D" w:rsidRPr="00AA7E5D">
        <w:rPr>
          <w:rFonts w:eastAsiaTheme="minorEastAsia"/>
          <w:lang w:val="en-US" w:eastAsia="zh-CN"/>
        </w:rPr>
        <w:t>edia will be mapped onto underlying QUIC mechanisms (QUIC streams and/or QUIC datagrams) and can be used over raw QUIC or WebTransport.</w:t>
      </w:r>
    </w:p>
    <w:p w14:paraId="318D439D" w14:textId="5B203B6B" w:rsidR="00516D36" w:rsidRDefault="00DF359D" w:rsidP="00DF359D">
      <w:pPr>
        <w:pStyle w:val="B1"/>
        <w:ind w:left="0" w:firstLine="0"/>
      </w:pPr>
      <w:r w:rsidRPr="00DF359D">
        <w:rPr>
          <w:rFonts w:eastAsiaTheme="minorEastAsia"/>
          <w:lang w:val="en-US" w:eastAsia="zh-CN"/>
        </w:rPr>
        <w:t>The basic data element of</w:t>
      </w:r>
      <w:r>
        <w:rPr>
          <w:rFonts w:eastAsiaTheme="minorEastAsia"/>
          <w:lang w:val="en-US" w:eastAsia="zh-CN"/>
        </w:rPr>
        <w:t xml:space="preserve"> </w:t>
      </w:r>
      <w:r w:rsidR="00215882" w:rsidRPr="00215882">
        <w:rPr>
          <w:rFonts w:eastAsiaTheme="minorEastAsia"/>
          <w:lang w:val="en-US" w:eastAsia="zh-CN"/>
        </w:rPr>
        <w:t>Media over QUIC Transport</w:t>
      </w:r>
      <w:r w:rsidR="004D72E6">
        <w:rPr>
          <w:rFonts w:eastAsiaTheme="minorEastAsia"/>
          <w:lang w:val="en-US" w:eastAsia="zh-CN"/>
        </w:rPr>
        <w:t xml:space="preserve"> </w:t>
      </w:r>
      <w:r w:rsidR="00FB5E94" w:rsidRPr="004D72E6">
        <w:rPr>
          <w:rFonts w:eastAsiaTheme="minorEastAsia"/>
          <w:lang w:val="en-US" w:eastAsia="zh-CN"/>
        </w:rPr>
        <w:t>[</w:t>
      </w:r>
      <w:r w:rsidR="004D72E6" w:rsidRPr="004D72E6">
        <w:rPr>
          <w:rFonts w:eastAsiaTheme="minorEastAsia"/>
          <w:lang w:val="en-US" w:eastAsia="zh-CN"/>
        </w:rPr>
        <w:t>9</w:t>
      </w:r>
      <w:r w:rsidR="00FB5E94" w:rsidRPr="004D72E6">
        <w:rPr>
          <w:rFonts w:eastAsiaTheme="minorEastAsia"/>
          <w:lang w:val="en-US" w:eastAsia="zh-CN"/>
        </w:rPr>
        <w:t>]</w:t>
      </w:r>
      <w:r>
        <w:rPr>
          <w:rFonts w:eastAsiaTheme="minorEastAsia"/>
          <w:lang w:val="en-US" w:eastAsia="zh-CN"/>
        </w:rPr>
        <w:t xml:space="preserve"> </w:t>
      </w:r>
      <w:r w:rsidRPr="00DF359D">
        <w:rPr>
          <w:rFonts w:eastAsiaTheme="minorEastAsia"/>
          <w:lang w:val="en-US" w:eastAsia="zh-CN"/>
        </w:rPr>
        <w:t>is an object.</w:t>
      </w:r>
      <w:r w:rsidR="00C927A4" w:rsidRPr="00DF359D">
        <w:rPr>
          <w:rFonts w:eastAsiaTheme="minorEastAsia"/>
          <w:lang w:val="en-US" w:eastAsia="zh-CN"/>
        </w:rPr>
        <w:t xml:space="preserve"> </w:t>
      </w:r>
      <w:r w:rsidRPr="00DF359D">
        <w:rPr>
          <w:rFonts w:eastAsiaTheme="minorEastAsia"/>
          <w:lang w:val="en-US" w:eastAsia="zh-CN"/>
        </w:rPr>
        <w:t>An object is an</w:t>
      </w:r>
      <w:r>
        <w:rPr>
          <w:rFonts w:eastAsiaTheme="minorEastAsia"/>
          <w:lang w:val="en-US" w:eastAsia="zh-CN"/>
        </w:rPr>
        <w:t xml:space="preserve"> </w:t>
      </w:r>
      <w:r w:rsidRPr="00DF359D">
        <w:rPr>
          <w:rFonts w:eastAsiaTheme="minorEastAsia"/>
          <w:lang w:val="en-US" w:eastAsia="zh-CN"/>
        </w:rPr>
        <w:t>addressable unit whose payload is a sequence of bytes</w:t>
      </w:r>
      <w:r w:rsidR="003F2B49">
        <w:rPr>
          <w:rFonts w:eastAsiaTheme="minorEastAsia"/>
          <w:lang w:val="en-US" w:eastAsia="zh-CN"/>
        </w:rPr>
        <w:t>.</w:t>
      </w:r>
      <w:r w:rsidR="00FF0D16">
        <w:rPr>
          <w:rFonts w:eastAsiaTheme="minorEastAsia"/>
          <w:lang w:val="en-US" w:eastAsia="zh-CN"/>
        </w:rPr>
        <w:t xml:space="preserve"> </w:t>
      </w:r>
      <w:r w:rsidR="00C927A4">
        <w:rPr>
          <w:rFonts w:eastAsiaTheme="minorEastAsia"/>
          <w:lang w:val="en-US" w:eastAsia="zh-CN"/>
        </w:rPr>
        <w:t>O</w:t>
      </w:r>
      <w:r>
        <w:rPr>
          <w:rFonts w:eastAsiaTheme="minorEastAsia"/>
          <w:lang w:val="en-US" w:eastAsia="zh-CN"/>
        </w:rPr>
        <w:t>bject</w:t>
      </w:r>
      <w:r w:rsidRPr="00DF359D">
        <w:rPr>
          <w:rFonts w:eastAsiaTheme="minorEastAsia"/>
          <w:lang w:val="en-US" w:eastAsia="zh-CN"/>
        </w:rPr>
        <w:t>s are comprised of two parts: metadata and a</w:t>
      </w:r>
      <w:r>
        <w:rPr>
          <w:rFonts w:eastAsiaTheme="minorEastAsia"/>
          <w:lang w:val="en-US" w:eastAsia="zh-CN"/>
        </w:rPr>
        <w:t xml:space="preserve"> </w:t>
      </w:r>
      <w:r w:rsidRPr="00DF359D">
        <w:rPr>
          <w:rFonts w:eastAsiaTheme="minorEastAsia"/>
          <w:lang w:val="en-US" w:eastAsia="zh-CN"/>
        </w:rPr>
        <w:t xml:space="preserve">payload. </w:t>
      </w:r>
      <w:r w:rsidR="00FF0D16">
        <w:rPr>
          <w:rFonts w:eastAsiaTheme="minorEastAsia"/>
          <w:lang w:val="en-US" w:eastAsia="zh-CN"/>
        </w:rPr>
        <w:t>T</w:t>
      </w:r>
      <w:r w:rsidRPr="00DF359D">
        <w:rPr>
          <w:rFonts w:eastAsiaTheme="minorEastAsia"/>
          <w:lang w:val="en-US" w:eastAsia="zh-CN"/>
        </w:rPr>
        <w:t xml:space="preserve">he metadata is </w:t>
      </w:r>
      <w:r w:rsidR="006D0BBE" w:rsidRPr="0068385A">
        <w:rPr>
          <w:rFonts w:eastAsiaTheme="minorEastAsia"/>
          <w:lang w:val="en-US" w:eastAsia="zh-CN"/>
        </w:rPr>
        <w:t>hop-by-hop</w:t>
      </w:r>
      <w:r w:rsidR="006D0BBE" w:rsidRPr="00DF359D">
        <w:rPr>
          <w:rFonts w:eastAsiaTheme="minorEastAsia"/>
          <w:lang w:val="en-US" w:eastAsia="zh-CN"/>
        </w:rPr>
        <w:t xml:space="preserve"> </w:t>
      </w:r>
      <w:r w:rsidRPr="00DF359D">
        <w:rPr>
          <w:rFonts w:eastAsiaTheme="minorEastAsia"/>
          <w:lang w:val="en-US" w:eastAsia="zh-CN"/>
        </w:rPr>
        <w:t>encrypted and is always visible to</w:t>
      </w:r>
      <w:r>
        <w:rPr>
          <w:rFonts w:eastAsiaTheme="minorEastAsia"/>
          <w:lang w:val="en-US" w:eastAsia="zh-CN"/>
        </w:rPr>
        <w:t xml:space="preserve"> </w:t>
      </w:r>
      <w:r w:rsidRPr="00DF359D">
        <w:rPr>
          <w:rFonts w:eastAsiaTheme="minorEastAsia"/>
          <w:lang w:val="en-US" w:eastAsia="zh-CN"/>
        </w:rPr>
        <w:t xml:space="preserve">relays. </w:t>
      </w:r>
      <w:r w:rsidR="00B418AA" w:rsidRPr="0068385A">
        <w:rPr>
          <w:rFonts w:eastAsiaTheme="minorEastAsia" w:hint="eastAsia"/>
          <w:lang w:val="en-US" w:eastAsia="zh-CN"/>
        </w:rPr>
        <w:t>And</w:t>
      </w:r>
      <w:r w:rsidR="00B418AA" w:rsidRPr="0068385A">
        <w:rPr>
          <w:rFonts w:eastAsiaTheme="minorEastAsia"/>
          <w:lang w:val="en-US" w:eastAsia="zh-CN"/>
        </w:rPr>
        <w:t xml:space="preserve"> because</w:t>
      </w:r>
      <w:r w:rsidR="00D310FA">
        <w:rPr>
          <w:rFonts w:eastAsiaTheme="minorEastAsia"/>
          <w:lang w:val="en-US" w:eastAsia="zh-CN"/>
        </w:rPr>
        <w:t xml:space="preserve"> the QUIC connection to the relay is encrypted, thus the metadata is not visible to routers, the base station, etc. </w:t>
      </w:r>
      <w:r w:rsidR="00931CA2">
        <w:rPr>
          <w:rFonts w:eastAsiaTheme="minorEastAsia"/>
          <w:lang w:val="en-US" w:eastAsia="zh-CN"/>
        </w:rPr>
        <w:t>“</w:t>
      </w:r>
      <w:r w:rsidRPr="00DF359D">
        <w:rPr>
          <w:rFonts w:eastAsiaTheme="minorEastAsia"/>
          <w:lang w:val="en-US" w:eastAsia="zh-CN"/>
        </w:rPr>
        <w:t xml:space="preserve">The payload portion </w:t>
      </w:r>
      <w:r w:rsidR="00EE624A">
        <w:rPr>
          <w:rFonts w:eastAsiaTheme="minorEastAsia"/>
          <w:lang w:val="en-US" w:eastAsia="zh-CN"/>
        </w:rPr>
        <w:t>can</w:t>
      </w:r>
      <w:r w:rsidRPr="00DF359D">
        <w:rPr>
          <w:rFonts w:eastAsiaTheme="minorEastAsia"/>
          <w:lang w:val="en-US" w:eastAsia="zh-CN"/>
        </w:rPr>
        <w:t xml:space="preserve"> be </w:t>
      </w:r>
      <w:r w:rsidR="00993BC9">
        <w:rPr>
          <w:rFonts w:eastAsiaTheme="minorEastAsia"/>
          <w:lang w:val="en-US" w:eastAsia="zh-CN"/>
        </w:rPr>
        <w:t xml:space="preserve">end-to-end </w:t>
      </w:r>
      <w:r w:rsidRPr="00DF359D">
        <w:rPr>
          <w:rFonts w:eastAsiaTheme="minorEastAsia"/>
          <w:lang w:val="en-US" w:eastAsia="zh-CN"/>
        </w:rPr>
        <w:t>encrypted, in which case it is</w:t>
      </w:r>
      <w:r>
        <w:rPr>
          <w:rFonts w:eastAsiaTheme="minorEastAsia"/>
          <w:lang w:val="en-US" w:eastAsia="zh-CN"/>
        </w:rPr>
        <w:t xml:space="preserve"> </w:t>
      </w:r>
      <w:r w:rsidRPr="00DF359D">
        <w:rPr>
          <w:rFonts w:eastAsiaTheme="minorEastAsia"/>
          <w:lang w:val="en-US" w:eastAsia="zh-CN"/>
        </w:rPr>
        <w:t>only visible to the producer and consumer.</w:t>
      </w:r>
      <w:r w:rsidR="003F2B49">
        <w:t>”</w:t>
      </w:r>
      <w:r w:rsidR="00FB2AD0">
        <w:t xml:space="preserve"> The definition of </w:t>
      </w:r>
      <w:r w:rsidR="005F7E25">
        <w:t xml:space="preserve">OBJECT message is </w:t>
      </w:r>
      <w:r w:rsidR="002C154E">
        <w:t>as follow:</w:t>
      </w:r>
    </w:p>
    <w:p w14:paraId="1367A419" w14:textId="77777777" w:rsidR="002C154E" w:rsidRDefault="002C154E" w:rsidP="00DF359D">
      <w:pPr>
        <w:pStyle w:val="B1"/>
        <w:ind w:left="0" w:firstLine="0"/>
        <w:rPr>
          <w:rFonts w:eastAsia="MS Mincho"/>
        </w:rPr>
      </w:pPr>
    </w:p>
    <w:p w14:paraId="0A0F0031" w14:textId="77777777" w:rsidR="0047579D" w:rsidRPr="0047579D" w:rsidRDefault="0047579D" w:rsidP="0047579D">
      <w:pPr>
        <w:pStyle w:val="B1"/>
        <w:ind w:left="0" w:firstLine="0"/>
        <w:rPr>
          <w:rFonts w:eastAsia="MS Mincho"/>
        </w:rPr>
      </w:pPr>
      <w:r w:rsidRPr="0047579D">
        <w:rPr>
          <w:rFonts w:eastAsia="MS Mincho"/>
        </w:rPr>
        <w:t>OBJECT Message {</w:t>
      </w:r>
    </w:p>
    <w:p w14:paraId="7C87189C" w14:textId="77777777" w:rsidR="0047579D" w:rsidRPr="0047579D" w:rsidRDefault="0047579D" w:rsidP="0047579D">
      <w:pPr>
        <w:pStyle w:val="B1"/>
        <w:rPr>
          <w:rFonts w:eastAsia="MS Mincho"/>
        </w:rPr>
      </w:pPr>
      <w:r w:rsidRPr="0047579D">
        <w:rPr>
          <w:rFonts w:eastAsia="MS Mincho"/>
        </w:rPr>
        <w:t xml:space="preserve">  Track ID (i),</w:t>
      </w:r>
    </w:p>
    <w:p w14:paraId="65C81D71" w14:textId="77777777" w:rsidR="0047579D" w:rsidRPr="0047579D" w:rsidRDefault="0047579D" w:rsidP="0047579D">
      <w:pPr>
        <w:pStyle w:val="B1"/>
        <w:rPr>
          <w:rFonts w:eastAsia="MS Mincho"/>
        </w:rPr>
      </w:pPr>
      <w:r w:rsidRPr="0047579D">
        <w:rPr>
          <w:rFonts w:eastAsia="MS Mincho"/>
        </w:rPr>
        <w:t xml:space="preserve">  Group Sequence (i),</w:t>
      </w:r>
    </w:p>
    <w:p w14:paraId="491E7328" w14:textId="77777777" w:rsidR="0047579D" w:rsidRPr="0047579D" w:rsidRDefault="0047579D" w:rsidP="0047579D">
      <w:pPr>
        <w:pStyle w:val="B1"/>
        <w:rPr>
          <w:rFonts w:eastAsia="MS Mincho"/>
        </w:rPr>
      </w:pPr>
      <w:r w:rsidRPr="0047579D">
        <w:rPr>
          <w:rFonts w:eastAsia="MS Mincho"/>
        </w:rPr>
        <w:t xml:space="preserve">  Object Sequence (i),</w:t>
      </w:r>
    </w:p>
    <w:p w14:paraId="3034B015" w14:textId="77777777" w:rsidR="0047579D" w:rsidRPr="0047579D" w:rsidRDefault="0047579D" w:rsidP="0047579D">
      <w:pPr>
        <w:pStyle w:val="B1"/>
        <w:rPr>
          <w:rFonts w:eastAsia="MS Mincho"/>
        </w:rPr>
      </w:pPr>
      <w:r w:rsidRPr="0047579D">
        <w:rPr>
          <w:rFonts w:eastAsia="MS Mincho"/>
        </w:rPr>
        <w:t xml:space="preserve">  Object Send Order (i),</w:t>
      </w:r>
    </w:p>
    <w:p w14:paraId="7053D457" w14:textId="77777777" w:rsidR="0047579D" w:rsidRPr="0047579D" w:rsidRDefault="0047579D" w:rsidP="0047579D">
      <w:pPr>
        <w:pStyle w:val="B1"/>
        <w:rPr>
          <w:rFonts w:eastAsia="MS Mincho"/>
        </w:rPr>
      </w:pPr>
      <w:r w:rsidRPr="0047579D">
        <w:rPr>
          <w:rFonts w:eastAsia="MS Mincho"/>
        </w:rPr>
        <w:t xml:space="preserve">  [Object Payload Length (i),]</w:t>
      </w:r>
    </w:p>
    <w:p w14:paraId="5B060F15" w14:textId="77777777" w:rsidR="0047579D" w:rsidRPr="0047579D" w:rsidRDefault="0047579D" w:rsidP="0047579D">
      <w:pPr>
        <w:pStyle w:val="B1"/>
        <w:rPr>
          <w:rFonts w:eastAsia="MS Mincho"/>
        </w:rPr>
      </w:pPr>
      <w:r w:rsidRPr="0047579D">
        <w:rPr>
          <w:rFonts w:eastAsia="MS Mincho"/>
        </w:rPr>
        <w:t xml:space="preserve">  Object Payload (b),</w:t>
      </w:r>
    </w:p>
    <w:p w14:paraId="127D6DAD" w14:textId="77777777" w:rsidR="0047579D" w:rsidRDefault="0047579D" w:rsidP="0047579D">
      <w:pPr>
        <w:pStyle w:val="B1"/>
        <w:ind w:left="0" w:firstLine="0"/>
        <w:rPr>
          <w:rFonts w:eastAsia="MS Mincho"/>
        </w:rPr>
      </w:pPr>
      <w:r w:rsidRPr="0047579D">
        <w:rPr>
          <w:rFonts w:eastAsia="MS Mincho"/>
        </w:rPr>
        <w:t>}</w:t>
      </w:r>
    </w:p>
    <w:p w14:paraId="25C38C18" w14:textId="77777777" w:rsidR="00C17D8B" w:rsidRDefault="0057408E" w:rsidP="0047579D">
      <w:pPr>
        <w:pStyle w:val="B1"/>
        <w:ind w:leftChars="200" w:left="400" w:firstLine="0"/>
        <w:rPr>
          <w:rFonts w:eastAsia="MS Mincho"/>
        </w:rPr>
      </w:pPr>
      <w:r>
        <w:rPr>
          <w:rFonts w:eastAsia="MS Mincho"/>
        </w:rPr>
        <w:t xml:space="preserve">* </w:t>
      </w:r>
      <w:r w:rsidRPr="0057408E">
        <w:rPr>
          <w:rFonts w:eastAsia="MS Mincho"/>
        </w:rPr>
        <w:t>Track ID: The track identifier</w:t>
      </w:r>
      <w:r w:rsidR="003A738B">
        <w:rPr>
          <w:rFonts w:eastAsia="MS Mincho"/>
        </w:rPr>
        <w:t xml:space="preserve"> which identifies a sub-stream of an application service.</w:t>
      </w:r>
    </w:p>
    <w:p w14:paraId="59E22B0A" w14:textId="77777777" w:rsidR="0057408E" w:rsidRDefault="0057408E" w:rsidP="0047579D">
      <w:pPr>
        <w:pStyle w:val="B1"/>
        <w:ind w:leftChars="200" w:left="400" w:firstLine="0"/>
        <w:rPr>
          <w:rFonts w:eastAsia="MS Mincho"/>
        </w:rPr>
      </w:pPr>
      <w:r>
        <w:rPr>
          <w:rFonts w:eastAsia="MS Mincho"/>
        </w:rPr>
        <w:t xml:space="preserve">* </w:t>
      </w:r>
      <w:r w:rsidRPr="0057408E">
        <w:rPr>
          <w:rFonts w:eastAsia="MS Mincho"/>
        </w:rPr>
        <w:t>Group Sequence: The object is a member of the indicated group within the track.</w:t>
      </w:r>
    </w:p>
    <w:p w14:paraId="549A12EC" w14:textId="77777777" w:rsidR="0057408E" w:rsidRDefault="0057408E" w:rsidP="0047579D">
      <w:pPr>
        <w:pStyle w:val="B1"/>
        <w:ind w:leftChars="200" w:left="400" w:firstLine="0"/>
        <w:rPr>
          <w:rFonts w:eastAsia="MS Mincho"/>
        </w:rPr>
      </w:pPr>
      <w:r>
        <w:rPr>
          <w:rFonts w:eastAsia="MS Mincho"/>
        </w:rPr>
        <w:t xml:space="preserve">* </w:t>
      </w:r>
      <w:r w:rsidRPr="0057408E">
        <w:rPr>
          <w:rFonts w:eastAsia="MS Mincho"/>
        </w:rPr>
        <w:t xml:space="preserve">Object Sequence: The order of the object within the group. </w:t>
      </w:r>
    </w:p>
    <w:p w14:paraId="35D4BDFA" w14:textId="77777777" w:rsidR="0057408E" w:rsidRPr="0057408E" w:rsidRDefault="0057408E" w:rsidP="0047579D">
      <w:pPr>
        <w:pStyle w:val="B1"/>
        <w:ind w:leftChars="200" w:left="400" w:firstLine="0"/>
        <w:rPr>
          <w:rFonts w:eastAsia="MS Mincho"/>
        </w:rPr>
      </w:pPr>
      <w:r>
        <w:rPr>
          <w:rFonts w:eastAsia="MS Mincho"/>
        </w:rPr>
        <w:t xml:space="preserve">* </w:t>
      </w:r>
      <w:r w:rsidRPr="0057408E">
        <w:rPr>
          <w:rFonts w:eastAsia="MS Mincho"/>
        </w:rPr>
        <w:t>Object Send Order: An integer indicating the object send order or priority value.</w:t>
      </w:r>
    </w:p>
    <w:p w14:paraId="3D88FC48" w14:textId="77777777" w:rsidR="0057408E" w:rsidRPr="0057408E" w:rsidRDefault="0057408E" w:rsidP="0047579D">
      <w:pPr>
        <w:pStyle w:val="B1"/>
        <w:ind w:leftChars="200" w:left="400" w:firstLine="0"/>
        <w:rPr>
          <w:rFonts w:eastAsia="MS Mincho"/>
        </w:rPr>
      </w:pPr>
      <w:r w:rsidRPr="0057408E">
        <w:rPr>
          <w:rFonts w:eastAsia="MS Mincho"/>
        </w:rPr>
        <w:t>*</w:t>
      </w:r>
      <w:r w:rsidRPr="0057408E">
        <w:t xml:space="preserve"> </w:t>
      </w:r>
      <w:r w:rsidRPr="0057408E">
        <w:rPr>
          <w:rFonts w:eastAsia="MS Mincho"/>
        </w:rPr>
        <w:t>Object Payload Length: The length of the following Object</w:t>
      </w:r>
      <w:r>
        <w:rPr>
          <w:rFonts w:eastAsia="MS Mincho"/>
        </w:rPr>
        <w:t xml:space="preserve"> </w:t>
      </w:r>
      <w:r w:rsidRPr="0057408E">
        <w:rPr>
          <w:rFonts w:eastAsia="MS Mincho"/>
        </w:rPr>
        <w:t xml:space="preserve">Payload. </w:t>
      </w:r>
    </w:p>
    <w:p w14:paraId="4B43358A" w14:textId="77777777" w:rsidR="0057408E" w:rsidRPr="0057408E" w:rsidRDefault="0057408E" w:rsidP="0047579D">
      <w:pPr>
        <w:pStyle w:val="B1"/>
        <w:ind w:leftChars="200" w:left="400" w:firstLine="0"/>
        <w:rPr>
          <w:rFonts w:eastAsia="MS Mincho"/>
        </w:rPr>
      </w:pPr>
      <w:r w:rsidRPr="0057408E">
        <w:rPr>
          <w:rFonts w:eastAsia="MS Mincho"/>
        </w:rPr>
        <w:lastRenderedPageBreak/>
        <w:t>*</w:t>
      </w:r>
      <w:r w:rsidRPr="0057408E">
        <w:t xml:space="preserve"> </w:t>
      </w:r>
      <w:r w:rsidRPr="0057408E">
        <w:rPr>
          <w:rFonts w:eastAsia="MS Mincho"/>
        </w:rPr>
        <w:t xml:space="preserve">Object Payload: An opaque payload intended for the consumer </w:t>
      </w:r>
      <w:r w:rsidR="00993BC9">
        <w:rPr>
          <w:rFonts w:eastAsia="MS Mincho"/>
        </w:rPr>
        <w:t xml:space="preserve">which can be end-to-end encrypted </w:t>
      </w:r>
      <w:r w:rsidRPr="0057408E">
        <w:rPr>
          <w:rFonts w:eastAsia="MS Mincho"/>
        </w:rPr>
        <w:t>and SHOULD NOT be processed by a relay.</w:t>
      </w:r>
    </w:p>
    <w:p w14:paraId="6C69D1BC" w14:textId="77777777" w:rsidR="00410E8D" w:rsidRDefault="00410E8D" w:rsidP="00DF359D">
      <w:pPr>
        <w:pStyle w:val="B1"/>
        <w:ind w:left="0" w:firstLine="0"/>
        <w:rPr>
          <w:rFonts w:eastAsiaTheme="minorEastAsia"/>
          <w:lang w:eastAsia="zh-CN"/>
        </w:rPr>
      </w:pPr>
      <w:r>
        <w:rPr>
          <w:rFonts w:eastAsiaTheme="minorEastAsia"/>
          <w:lang w:eastAsia="zh-CN"/>
        </w:rPr>
        <w:t xml:space="preserve">For Media over QUIC, </w:t>
      </w:r>
      <w:r w:rsidR="000A15C1">
        <w:rPr>
          <w:rFonts w:eastAsiaTheme="minorEastAsia"/>
          <w:lang w:eastAsia="zh-CN"/>
        </w:rPr>
        <w:t xml:space="preserve">metadata is provided to relay node, </w:t>
      </w:r>
      <w:r w:rsidR="00FB5E94">
        <w:rPr>
          <w:rFonts w:eastAsiaTheme="minorEastAsia"/>
          <w:lang w:eastAsia="zh-CN"/>
        </w:rPr>
        <w:t>and the relay node can make the forwarding decision based on metadata.</w:t>
      </w:r>
    </w:p>
    <w:p w14:paraId="32A01B00" w14:textId="21990832" w:rsidR="001E1210" w:rsidRPr="00410E8D" w:rsidRDefault="00B418AA" w:rsidP="00DF359D">
      <w:pPr>
        <w:pStyle w:val="B1"/>
        <w:ind w:left="0" w:firstLine="0"/>
        <w:rPr>
          <w:rFonts w:eastAsiaTheme="minorEastAsia"/>
          <w:lang w:eastAsia="zh-CN"/>
        </w:rPr>
      </w:pPr>
      <w:r w:rsidRPr="009B38C8">
        <w:rPr>
          <w:rFonts w:eastAsiaTheme="minorEastAsia"/>
          <w:lang w:eastAsia="zh-CN"/>
        </w:rPr>
        <w:t>For XR traffic, each PDU Set (e.g. frame) could be mapped to an Object of MoQ</w:t>
      </w:r>
      <w:r w:rsidR="00876F82" w:rsidRPr="009B38C8">
        <w:rPr>
          <w:rFonts w:eastAsiaTheme="minorEastAsia"/>
          <w:lang w:eastAsia="zh-CN"/>
        </w:rPr>
        <w:t xml:space="preserve"> as discussed in </w:t>
      </w:r>
      <w:r w:rsidR="00876F82" w:rsidRPr="002D44FC">
        <w:rPr>
          <w:rFonts w:eastAsiaTheme="minorEastAsia"/>
          <w:color w:val="auto"/>
          <w:lang w:eastAsia="en-US"/>
        </w:rPr>
        <w:t>draft-</w:t>
      </w:r>
      <w:proofErr w:type="spellStart"/>
      <w:r w:rsidR="00876F82" w:rsidRPr="002D44FC">
        <w:rPr>
          <w:rFonts w:eastAsiaTheme="minorEastAsia"/>
          <w:color w:val="auto"/>
          <w:lang w:eastAsia="en-US"/>
        </w:rPr>
        <w:t>jennings</w:t>
      </w:r>
      <w:proofErr w:type="spellEnd"/>
      <w:r w:rsidR="00876F82" w:rsidRPr="002D44FC">
        <w:rPr>
          <w:rFonts w:eastAsiaTheme="minorEastAsia"/>
          <w:color w:val="auto"/>
          <w:lang w:eastAsia="en-US"/>
        </w:rPr>
        <w:t>-</w:t>
      </w:r>
      <w:proofErr w:type="spellStart"/>
      <w:r w:rsidR="00876F82" w:rsidRPr="002D44FC">
        <w:rPr>
          <w:rFonts w:eastAsiaTheme="minorEastAsia"/>
          <w:color w:val="auto"/>
          <w:lang w:eastAsia="en-US"/>
        </w:rPr>
        <w:t>moq</w:t>
      </w:r>
      <w:proofErr w:type="spellEnd"/>
      <w:r w:rsidR="00876F82" w:rsidRPr="002D44FC">
        <w:rPr>
          <w:rFonts w:eastAsiaTheme="minorEastAsia"/>
          <w:color w:val="auto"/>
          <w:lang w:eastAsia="en-US"/>
        </w:rPr>
        <w:t>-usages</w:t>
      </w:r>
      <w:r w:rsidRPr="00B418AA">
        <w:rPr>
          <w:rFonts w:eastAsiaTheme="minorEastAsia"/>
          <w:lang w:eastAsia="zh-CN"/>
        </w:rPr>
        <w:t xml:space="preserve">, </w:t>
      </w:r>
      <w:r w:rsidR="00330D9E">
        <w:rPr>
          <w:rFonts w:eastAsiaTheme="minorEastAsia"/>
          <w:lang w:eastAsia="zh-CN"/>
        </w:rPr>
        <w:t xml:space="preserve">this </w:t>
      </w:r>
      <w:r w:rsidR="00060A85">
        <w:rPr>
          <w:rFonts w:eastAsiaTheme="minorEastAsia"/>
          <w:lang w:eastAsia="zh-CN"/>
        </w:rPr>
        <w:t xml:space="preserve">solution </w:t>
      </w:r>
      <w:r w:rsidR="007B6B24">
        <w:rPr>
          <w:rFonts w:eastAsiaTheme="minorEastAsia"/>
          <w:lang w:eastAsia="zh-CN"/>
        </w:rPr>
        <w:t xml:space="preserve">proposes </w:t>
      </w:r>
      <w:r w:rsidR="00025827">
        <w:rPr>
          <w:rFonts w:eastAsiaTheme="minorEastAsia"/>
          <w:lang w:eastAsia="zh-CN"/>
        </w:rPr>
        <w:t xml:space="preserve">PSA UPF acts as MoQ Relay </w:t>
      </w:r>
      <w:r w:rsidR="001A2882">
        <w:rPr>
          <w:rFonts w:eastAsiaTheme="minorEastAsia"/>
          <w:lang w:eastAsia="zh-CN"/>
        </w:rPr>
        <w:t xml:space="preserve">to </w:t>
      </w:r>
      <w:r w:rsidR="00025827" w:rsidRPr="00025827">
        <w:rPr>
          <w:rFonts w:eastAsiaTheme="minorEastAsia"/>
          <w:lang w:eastAsia="zh-CN"/>
        </w:rPr>
        <w:t>identif</w:t>
      </w:r>
      <w:r w:rsidR="001A2882">
        <w:rPr>
          <w:rFonts w:eastAsiaTheme="minorEastAsia"/>
          <w:lang w:eastAsia="zh-CN"/>
        </w:rPr>
        <w:t>y</w:t>
      </w:r>
      <w:r w:rsidR="00025827" w:rsidRPr="00025827">
        <w:rPr>
          <w:rFonts w:eastAsiaTheme="minorEastAsia"/>
          <w:lang w:eastAsia="zh-CN"/>
        </w:rPr>
        <w:t xml:space="preserve"> PDU Set Information </w:t>
      </w:r>
      <w:r w:rsidR="001A2882">
        <w:rPr>
          <w:rFonts w:eastAsiaTheme="minorEastAsia"/>
          <w:lang w:eastAsia="zh-CN"/>
        </w:rPr>
        <w:t xml:space="preserve">and demultiplex sub-flows </w:t>
      </w:r>
      <w:r w:rsidR="00025827" w:rsidRPr="00025827">
        <w:rPr>
          <w:rFonts w:eastAsiaTheme="minorEastAsia"/>
          <w:lang w:eastAsia="zh-CN"/>
        </w:rPr>
        <w:t>based on metadata provided as part of Object of MoQ</w:t>
      </w:r>
      <w:r w:rsidR="00025827">
        <w:rPr>
          <w:rFonts w:eastAsiaTheme="minorEastAsia"/>
          <w:lang w:eastAsia="zh-CN"/>
        </w:rPr>
        <w:t>.</w:t>
      </w:r>
    </w:p>
    <w:p w14:paraId="433892A9" w14:textId="77777777" w:rsidR="00CA6115" w:rsidRPr="00927C1B" w:rsidRDefault="00CA6115" w:rsidP="00CA6115">
      <w:pPr>
        <w:pStyle w:val="1"/>
      </w:pPr>
      <w:r>
        <w:t>2</w:t>
      </w:r>
      <w:r w:rsidRPr="00927C1B">
        <w:t xml:space="preserve">. </w:t>
      </w:r>
      <w:r>
        <w:t>Text Proposal</w:t>
      </w:r>
    </w:p>
    <w:p w14:paraId="6C5F380E"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1BF66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28C3DB" w14:textId="77777777" w:rsidR="00AC1081" w:rsidDel="005C2D58" w:rsidRDefault="00AC1081" w:rsidP="00AC1081">
      <w:pPr>
        <w:pStyle w:val="B1"/>
        <w:ind w:left="0" w:firstLine="0"/>
        <w:rPr>
          <w:ins w:id="2" w:author="user1" w:date="2024-01-08T10:19:00Z"/>
          <w:del w:id="3" w:author="Huawei_X" w:date="2024-01-08T10:20:00Z"/>
          <w:rFonts w:eastAsiaTheme="minorEastAsia"/>
          <w:lang w:eastAsia="zh-CN"/>
        </w:rPr>
      </w:pPr>
      <w:bookmarkStart w:id="4" w:name="_Toc500949101"/>
      <w:bookmarkStart w:id="5" w:name="_Toc92875663"/>
      <w:bookmarkStart w:id="6" w:name="_Toc93070687"/>
      <w:bookmarkEnd w:id="1"/>
    </w:p>
    <w:p w14:paraId="51EE81DF" w14:textId="77777777" w:rsidR="005C2D58" w:rsidRPr="00822E86" w:rsidRDefault="005C2D58" w:rsidP="005C2D58">
      <w:pPr>
        <w:keepNext/>
        <w:keepLines/>
        <w:spacing w:before="180"/>
        <w:ind w:left="1134" w:hanging="1134"/>
        <w:outlineLvl w:val="1"/>
        <w:rPr>
          <w:ins w:id="7" w:author="Huawei_X" w:date="2024-01-08T10:19:00Z"/>
          <w:rFonts w:ascii="Arial" w:eastAsia="等线" w:hAnsi="Arial"/>
          <w:sz w:val="32"/>
        </w:rPr>
      </w:pPr>
      <w:ins w:id="8" w:author="Huawei_X" w:date="2024-01-08T10:19:00Z">
        <w:r w:rsidRPr="00822E86">
          <w:rPr>
            <w:rFonts w:ascii="Arial" w:eastAsia="等线" w:hAnsi="Arial"/>
            <w:sz w:val="32"/>
            <w:lang w:eastAsia="zh-CN"/>
          </w:rPr>
          <w:t>6.</w:t>
        </w:r>
        <w:r w:rsidRPr="00822E86">
          <w:rPr>
            <w:rFonts w:ascii="Arial" w:eastAsia="等线" w:hAnsi="Arial" w:hint="eastAsia"/>
            <w:sz w:val="32"/>
            <w:lang w:eastAsia="zh-CN"/>
          </w:rPr>
          <w:t>X</w:t>
        </w:r>
        <w:r w:rsidRPr="00822E86">
          <w:rPr>
            <w:rFonts w:ascii="Arial" w:eastAsia="等线" w:hAnsi="Arial" w:hint="eastAsia"/>
            <w:sz w:val="32"/>
            <w:lang w:eastAsia="ko-KR"/>
          </w:rPr>
          <w:tab/>
        </w:r>
        <w:r w:rsidRPr="00822E86">
          <w:rPr>
            <w:rFonts w:ascii="Arial" w:eastAsia="等线" w:hAnsi="Arial"/>
            <w:sz w:val="32"/>
          </w:rPr>
          <w:t>Solution</w:t>
        </w:r>
        <w:r w:rsidRPr="00822E86">
          <w:rPr>
            <w:rFonts w:ascii="Arial" w:eastAsia="等线" w:hAnsi="Arial" w:hint="eastAsia"/>
            <w:sz w:val="32"/>
            <w:lang w:eastAsia="zh-CN"/>
          </w:rPr>
          <w:t xml:space="preserve"> #</w:t>
        </w:r>
        <w:r w:rsidRPr="00822E86">
          <w:rPr>
            <w:rFonts w:ascii="Arial" w:eastAsia="等线" w:hAnsi="Arial"/>
            <w:sz w:val="32"/>
            <w:lang w:eastAsia="zh-CN"/>
          </w:rPr>
          <w:t>X</w:t>
        </w:r>
        <w:r w:rsidRPr="00822E86">
          <w:rPr>
            <w:rFonts w:ascii="Arial" w:eastAsia="等线" w:hAnsi="Arial"/>
            <w:sz w:val="32"/>
          </w:rPr>
          <w:t xml:space="preserve">: </w:t>
        </w:r>
        <w:r>
          <w:rPr>
            <w:rFonts w:ascii="Arial" w:eastAsia="等线" w:hAnsi="Arial" w:hint="eastAsia"/>
            <w:sz w:val="32"/>
            <w:lang w:eastAsia="zh-CN"/>
          </w:rPr>
          <w:t>PDU Set</w:t>
        </w:r>
        <w:r>
          <w:rPr>
            <w:rFonts w:ascii="Arial" w:eastAsia="等线" w:hAnsi="Arial"/>
            <w:sz w:val="32"/>
          </w:rPr>
          <w:t xml:space="preserve"> information identification for encrypted traffic</w:t>
        </w:r>
      </w:ins>
    </w:p>
    <w:p w14:paraId="45F935A2" w14:textId="77777777" w:rsidR="005C2D58" w:rsidRPr="00822E86" w:rsidRDefault="005C2D58" w:rsidP="005C2D58">
      <w:pPr>
        <w:keepNext/>
        <w:keepLines/>
        <w:spacing w:before="120"/>
        <w:ind w:left="1134" w:hanging="1134"/>
        <w:outlineLvl w:val="2"/>
        <w:rPr>
          <w:ins w:id="9" w:author="Huawei_X" w:date="2024-01-08T10:19:00Z"/>
          <w:rFonts w:ascii="Arial" w:eastAsia="等线" w:hAnsi="Arial"/>
          <w:sz w:val="28"/>
        </w:rPr>
      </w:pPr>
      <w:ins w:id="10" w:author="Huawei_X" w:date="2024-01-08T10:19:00Z">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w:t>
        </w:r>
        <w:r w:rsidRPr="00822E86">
          <w:rPr>
            <w:rFonts w:ascii="Arial" w:eastAsia="等线" w:hAnsi="Arial" w:hint="eastAsia"/>
            <w:sz w:val="28"/>
          </w:rPr>
          <w:t>1</w:t>
        </w:r>
        <w:r w:rsidRPr="00822E86">
          <w:rPr>
            <w:rFonts w:ascii="Arial" w:eastAsia="等线" w:hAnsi="Arial" w:hint="eastAsia"/>
            <w:sz w:val="28"/>
          </w:rPr>
          <w:tab/>
        </w:r>
        <w:r w:rsidRPr="00822E86">
          <w:rPr>
            <w:rFonts w:ascii="Arial" w:eastAsia="等线" w:hAnsi="Arial"/>
            <w:sz w:val="28"/>
          </w:rPr>
          <w:t>Key Issue mapping</w:t>
        </w:r>
      </w:ins>
    </w:p>
    <w:p w14:paraId="048B57BB" w14:textId="77777777" w:rsidR="005C2D58" w:rsidRPr="002F2979" w:rsidRDefault="005C2D58" w:rsidP="005C2D58">
      <w:pPr>
        <w:pStyle w:val="B1"/>
        <w:ind w:left="0" w:firstLine="0"/>
        <w:rPr>
          <w:ins w:id="11" w:author="Huawei_X" w:date="2024-01-08T10:19:00Z"/>
          <w:rFonts w:eastAsiaTheme="minorEastAsia"/>
          <w:lang w:eastAsia="zh-CN"/>
        </w:rPr>
      </w:pPr>
      <w:ins w:id="12" w:author="Huawei_X" w:date="2024-01-08T10:19:00Z">
        <w:r w:rsidRPr="002F2979">
          <w:rPr>
            <w:rFonts w:eastAsiaTheme="minorEastAsia"/>
            <w:lang w:eastAsia="zh-CN"/>
          </w:rPr>
          <w:t>This solution applies to Key Issue #2: Support PDU Set information identification for end-to-end encrypted XRM traffic</w:t>
        </w:r>
        <w:r>
          <w:rPr>
            <w:rFonts w:eastAsiaTheme="minorEastAsia"/>
            <w:lang w:eastAsia="zh-CN"/>
          </w:rPr>
          <w:t xml:space="preserve"> and Key Issue #4: </w:t>
        </w:r>
        <w:r>
          <w:t>Traffic detection and QoS flow mapping for multiplexed data flows.</w:t>
        </w:r>
      </w:ins>
    </w:p>
    <w:p w14:paraId="70B1462C" w14:textId="77777777" w:rsidR="005C2D58" w:rsidRPr="00822E86" w:rsidRDefault="005C2D58" w:rsidP="005C2D58">
      <w:pPr>
        <w:keepNext/>
        <w:keepLines/>
        <w:spacing w:before="120"/>
        <w:ind w:left="1134" w:hanging="1134"/>
        <w:outlineLvl w:val="2"/>
        <w:rPr>
          <w:ins w:id="13" w:author="Huawei_X" w:date="2024-01-08T10:19:00Z"/>
          <w:rFonts w:ascii="Arial" w:eastAsia="等线" w:hAnsi="Arial"/>
          <w:sz w:val="28"/>
        </w:rPr>
      </w:pPr>
      <w:ins w:id="14" w:author="Huawei_X" w:date="2024-01-08T10:19:00Z">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.2</w:t>
        </w:r>
        <w:r w:rsidRPr="00822E86">
          <w:rPr>
            <w:rFonts w:ascii="Arial" w:eastAsia="等线" w:hAnsi="Arial" w:hint="eastAsia"/>
            <w:sz w:val="28"/>
          </w:rPr>
          <w:tab/>
          <w:t>Description</w:t>
        </w:r>
      </w:ins>
    </w:p>
    <w:p w14:paraId="5BDDEA63" w14:textId="77777777" w:rsidR="005C2D58" w:rsidRPr="00AA7E5D" w:rsidRDefault="005C2D58" w:rsidP="005C2D58">
      <w:pPr>
        <w:pStyle w:val="B1"/>
        <w:ind w:left="0" w:firstLine="0"/>
        <w:rPr>
          <w:ins w:id="15" w:author="Huawei_X" w:date="2024-01-08T10:19:00Z"/>
          <w:rFonts w:eastAsiaTheme="minorEastAsia"/>
          <w:lang w:val="en-US" w:eastAsia="zh-CN"/>
        </w:rPr>
      </w:pPr>
      <w:ins w:id="16" w:author="Huawei_X" w:date="2024-01-08T10:19:00Z">
        <w:r>
          <w:rPr>
            <w:rFonts w:eastAsiaTheme="minorEastAsia" w:hint="eastAsia"/>
            <w:lang w:val="en-US" w:eastAsia="zh-CN"/>
          </w:rPr>
          <w:t>M</w:t>
        </w:r>
        <w:r>
          <w:rPr>
            <w:rFonts w:eastAsiaTheme="minorEastAsia"/>
            <w:lang w:val="en-US" w:eastAsia="zh-CN"/>
          </w:rPr>
          <w:t xml:space="preserve">edia over QUIC (MoQ) is </w:t>
        </w:r>
        <w:r w:rsidRPr="00A10F23">
          <w:rPr>
            <w:rFonts w:eastAsiaTheme="minorEastAsia"/>
            <w:lang w:val="en-US" w:eastAsia="zh-CN"/>
          </w:rPr>
          <w:t>a simple low-latency media delivery solution for interactive media, live media and hybrid interactive and live media</w:t>
        </w:r>
        <w:r>
          <w:rPr>
            <w:rFonts w:eastAsiaTheme="minorEastAsia"/>
            <w:lang w:val="en-US" w:eastAsia="zh-CN"/>
          </w:rPr>
          <w:t>, the m</w:t>
        </w:r>
        <w:r w:rsidRPr="00AA7E5D">
          <w:rPr>
            <w:rFonts w:eastAsiaTheme="minorEastAsia"/>
            <w:lang w:val="en-US" w:eastAsia="zh-CN"/>
          </w:rPr>
          <w:t>edia will be mapped onto underlying QUIC mechanisms (QUIC streams and/or QUIC datagrams) and can be used over raw QUIC or WebTransport.</w:t>
        </w:r>
      </w:ins>
    </w:p>
    <w:p w14:paraId="6B75C116" w14:textId="0C984B58" w:rsidR="005C2D58" w:rsidRDefault="005C2D58" w:rsidP="005C2D58">
      <w:pPr>
        <w:pStyle w:val="B1"/>
        <w:ind w:left="0" w:firstLine="0"/>
        <w:rPr>
          <w:ins w:id="17" w:author="Huawei_X" w:date="2024-01-08T10:19:00Z"/>
        </w:rPr>
      </w:pPr>
      <w:ins w:id="18" w:author="Huawei_X" w:date="2024-01-08T10:19:00Z">
        <w:r w:rsidRPr="00DF359D">
          <w:rPr>
            <w:rFonts w:eastAsiaTheme="minorEastAsia"/>
            <w:lang w:val="en-US" w:eastAsia="zh-CN"/>
          </w:rPr>
          <w:t>The basic data element of</w:t>
        </w:r>
        <w:r>
          <w:rPr>
            <w:rFonts w:eastAsiaTheme="minorEastAsia"/>
            <w:lang w:val="en-US" w:eastAsia="zh-CN"/>
          </w:rPr>
          <w:t xml:space="preserve"> </w:t>
        </w:r>
        <w:r w:rsidRPr="00215882">
          <w:rPr>
            <w:rFonts w:eastAsiaTheme="minorEastAsia"/>
            <w:lang w:val="en-US" w:eastAsia="zh-CN"/>
          </w:rPr>
          <w:t>Media over QUIC Transport</w:t>
        </w:r>
        <w:r>
          <w:rPr>
            <w:rFonts w:eastAsiaTheme="minorEastAsia"/>
            <w:lang w:val="en-US" w:eastAsia="zh-CN"/>
          </w:rPr>
          <w:t xml:space="preserve"> </w:t>
        </w:r>
        <w:r w:rsidRPr="001349C6">
          <w:rPr>
            <w:rFonts w:eastAsiaTheme="minorEastAsia"/>
            <w:lang w:val="en-US" w:eastAsia="zh-CN"/>
          </w:rPr>
          <w:t>[9]</w:t>
        </w:r>
        <w:r>
          <w:rPr>
            <w:rFonts w:eastAsiaTheme="minorEastAsia"/>
            <w:lang w:val="en-US" w:eastAsia="zh-CN"/>
          </w:rPr>
          <w:t xml:space="preserve"> </w:t>
        </w:r>
        <w:r w:rsidRPr="00DF359D">
          <w:rPr>
            <w:rFonts w:eastAsiaTheme="minorEastAsia"/>
            <w:lang w:val="en-US" w:eastAsia="zh-CN"/>
          </w:rPr>
          <w:t>is an object.</w:t>
        </w:r>
      </w:ins>
      <w:ins w:id="19" w:author="Huawei_X" w:date="2024-01-11T09:24:00Z">
        <w:r w:rsidR="00B418AA">
          <w:rPr>
            <w:rFonts w:eastAsiaTheme="minorEastAsia"/>
            <w:lang w:val="en-US" w:eastAsia="zh-CN"/>
          </w:rPr>
          <w:t xml:space="preserve"> </w:t>
        </w:r>
      </w:ins>
      <w:ins w:id="20" w:author="Huawei_X" w:date="2024-01-08T10:19:00Z">
        <w:r w:rsidRPr="00DF359D">
          <w:rPr>
            <w:rFonts w:eastAsiaTheme="minorEastAsia"/>
            <w:lang w:val="en-US" w:eastAsia="zh-CN"/>
          </w:rPr>
          <w:t>An object is an</w:t>
        </w:r>
        <w:r>
          <w:rPr>
            <w:rFonts w:eastAsiaTheme="minorEastAsia"/>
            <w:lang w:val="en-US" w:eastAsia="zh-CN"/>
          </w:rPr>
          <w:t xml:space="preserve"> </w:t>
        </w:r>
        <w:r w:rsidRPr="00DF359D">
          <w:rPr>
            <w:rFonts w:eastAsiaTheme="minorEastAsia"/>
            <w:lang w:val="en-US" w:eastAsia="zh-CN"/>
          </w:rPr>
          <w:t>addressable unit whose payload is a sequence of bytes</w:t>
        </w:r>
        <w:r>
          <w:rPr>
            <w:rFonts w:eastAsiaTheme="minorEastAsia"/>
            <w:lang w:val="en-US" w:eastAsia="zh-CN"/>
          </w:rPr>
          <w:t>.</w:t>
        </w:r>
      </w:ins>
      <w:ins w:id="21" w:author="Huawei_X" w:date="2024-01-11T09:24:00Z">
        <w:r w:rsidR="00B418AA" w:rsidDel="00B418AA">
          <w:t xml:space="preserve"> </w:t>
        </w:r>
        <w:r w:rsidR="00B418AA">
          <w:rPr>
            <w:rFonts w:eastAsiaTheme="minorEastAsia"/>
            <w:lang w:val="en-US" w:eastAsia="zh-CN"/>
          </w:rPr>
          <w:t>O</w:t>
        </w:r>
      </w:ins>
      <w:ins w:id="22" w:author="Huawei_X" w:date="2024-01-08T10:19:00Z">
        <w:r>
          <w:rPr>
            <w:rFonts w:eastAsiaTheme="minorEastAsia"/>
            <w:lang w:val="en-US" w:eastAsia="zh-CN"/>
          </w:rPr>
          <w:t>bject</w:t>
        </w:r>
        <w:r w:rsidRPr="00DF359D">
          <w:rPr>
            <w:rFonts w:eastAsiaTheme="minorEastAsia"/>
            <w:lang w:val="en-US" w:eastAsia="zh-CN"/>
          </w:rPr>
          <w:t>s are comprised of two parts: metadata and a</w:t>
        </w:r>
        <w:r>
          <w:rPr>
            <w:rFonts w:eastAsiaTheme="minorEastAsia"/>
            <w:lang w:val="en-US" w:eastAsia="zh-CN"/>
          </w:rPr>
          <w:t xml:space="preserve"> </w:t>
        </w:r>
        <w:r w:rsidRPr="00DF359D">
          <w:rPr>
            <w:rFonts w:eastAsiaTheme="minorEastAsia"/>
            <w:lang w:val="en-US" w:eastAsia="zh-CN"/>
          </w:rPr>
          <w:t xml:space="preserve">payload. </w:t>
        </w:r>
      </w:ins>
      <w:ins w:id="23" w:author="Huawei_X" w:date="2024-01-11T09:22:00Z">
        <w:r w:rsidR="00B418AA" w:rsidRPr="009B38C8">
          <w:rPr>
            <w:rFonts w:eastAsiaTheme="minorEastAsia"/>
            <w:lang w:val="en-US" w:eastAsia="zh-CN"/>
          </w:rPr>
          <w:t>T</w:t>
        </w:r>
      </w:ins>
      <w:ins w:id="24" w:author="Huawei_X" w:date="2024-01-08T10:19:00Z">
        <w:r w:rsidRPr="009B38C8">
          <w:rPr>
            <w:rFonts w:eastAsiaTheme="minorEastAsia"/>
            <w:lang w:val="en-US" w:eastAsia="zh-CN"/>
          </w:rPr>
          <w:t xml:space="preserve">he metadata is </w:t>
        </w:r>
      </w:ins>
      <w:ins w:id="25" w:author="Huawei_X" w:date="2024-01-10T18:46:00Z">
        <w:r w:rsidR="006D0BBE" w:rsidRPr="009B38C8">
          <w:rPr>
            <w:rFonts w:eastAsiaTheme="minorEastAsia"/>
            <w:lang w:val="en-US" w:eastAsia="zh-CN"/>
          </w:rPr>
          <w:t>hop-by-hop</w:t>
        </w:r>
      </w:ins>
      <w:ins w:id="26" w:author="Huawei_X" w:date="2024-01-08T10:19:00Z">
        <w:r w:rsidRPr="00DF359D">
          <w:rPr>
            <w:rFonts w:eastAsiaTheme="minorEastAsia"/>
            <w:lang w:val="en-US" w:eastAsia="zh-CN"/>
          </w:rPr>
          <w:t xml:space="preserve"> encrypted and is always visible to</w:t>
        </w:r>
        <w:r>
          <w:rPr>
            <w:rFonts w:eastAsiaTheme="minorEastAsia"/>
            <w:lang w:val="en-US" w:eastAsia="zh-CN"/>
          </w:rPr>
          <w:t xml:space="preserve"> </w:t>
        </w:r>
        <w:r w:rsidRPr="00DF359D">
          <w:rPr>
            <w:rFonts w:eastAsiaTheme="minorEastAsia"/>
            <w:lang w:val="en-US" w:eastAsia="zh-CN"/>
          </w:rPr>
          <w:t>relays.</w:t>
        </w:r>
      </w:ins>
      <w:ins w:id="27" w:author="Huawei_X" w:date="2024-01-11T09:24:00Z">
        <w:r w:rsidR="00B418AA">
          <w:rPr>
            <w:rFonts w:eastAsiaTheme="minorEastAsia"/>
            <w:lang w:val="en-US" w:eastAsia="zh-CN"/>
          </w:rPr>
          <w:t xml:space="preserve"> </w:t>
        </w:r>
        <w:r w:rsidR="00B418AA" w:rsidRPr="009B38C8">
          <w:rPr>
            <w:rFonts w:eastAsiaTheme="minorEastAsia"/>
            <w:lang w:val="en-US" w:eastAsia="zh-CN"/>
          </w:rPr>
          <w:t>And because</w:t>
        </w:r>
      </w:ins>
      <w:ins w:id="28" w:author="Michael Starsinic" w:date="2024-01-09T11:56:00Z">
        <w:r w:rsidR="00B1762C" w:rsidRPr="009B38C8">
          <w:rPr>
            <w:rFonts w:eastAsiaTheme="minorEastAsia"/>
            <w:lang w:val="en-US" w:eastAsia="zh-CN"/>
          </w:rPr>
          <w:t xml:space="preserve"> </w:t>
        </w:r>
      </w:ins>
      <w:ins w:id="29" w:author="Huawei_X" w:date="2024-01-12T16:28:00Z">
        <w:r w:rsidR="009B38C8" w:rsidRPr="009B38C8">
          <w:rPr>
            <w:rFonts w:eastAsiaTheme="minorEastAsia"/>
            <w:lang w:val="en-US" w:eastAsia="zh-CN"/>
          </w:rPr>
          <w:t>t</w:t>
        </w:r>
        <w:r w:rsidR="009B38C8">
          <w:rPr>
            <w:rFonts w:eastAsiaTheme="minorEastAsia"/>
            <w:lang w:val="en-US" w:eastAsia="zh-CN"/>
          </w:rPr>
          <w:t xml:space="preserve">he QUIC connection to the relay is encrypted, thus the metadata is not visible to routers, the base station, etc. </w:t>
        </w:r>
      </w:ins>
      <w:ins w:id="30" w:author="Huawei_X" w:date="2024-01-08T10:19:00Z">
        <w:r w:rsidRPr="00DF359D">
          <w:rPr>
            <w:rFonts w:eastAsiaTheme="minorEastAsia"/>
            <w:lang w:val="en-US" w:eastAsia="zh-CN"/>
          </w:rPr>
          <w:t xml:space="preserve">The payload portion </w:t>
        </w:r>
        <w:r>
          <w:rPr>
            <w:rFonts w:eastAsiaTheme="minorEastAsia"/>
            <w:lang w:val="en-US" w:eastAsia="zh-CN"/>
          </w:rPr>
          <w:t>can</w:t>
        </w:r>
        <w:r w:rsidRPr="00DF359D">
          <w:rPr>
            <w:rFonts w:eastAsiaTheme="minorEastAsia"/>
            <w:lang w:val="en-US" w:eastAsia="zh-CN"/>
          </w:rPr>
          <w:t xml:space="preserve"> be </w:t>
        </w:r>
        <w:r>
          <w:rPr>
            <w:rFonts w:eastAsiaTheme="minorEastAsia"/>
            <w:lang w:val="en-US" w:eastAsia="zh-CN"/>
          </w:rPr>
          <w:t xml:space="preserve">end-to-end </w:t>
        </w:r>
        <w:r w:rsidRPr="00DF359D">
          <w:rPr>
            <w:rFonts w:eastAsiaTheme="minorEastAsia"/>
            <w:lang w:val="en-US" w:eastAsia="zh-CN"/>
          </w:rPr>
          <w:t>encrypted, in which case it is</w:t>
        </w:r>
        <w:r>
          <w:rPr>
            <w:rFonts w:eastAsiaTheme="minorEastAsia"/>
            <w:lang w:val="en-US" w:eastAsia="zh-CN"/>
          </w:rPr>
          <w:t xml:space="preserve"> </w:t>
        </w:r>
        <w:r w:rsidRPr="00DF359D">
          <w:rPr>
            <w:rFonts w:eastAsiaTheme="minorEastAsia"/>
            <w:lang w:val="en-US" w:eastAsia="zh-CN"/>
          </w:rPr>
          <w:t>only visible to the producer and consumer.</w:t>
        </w:r>
        <w:r>
          <w:t xml:space="preserve"> The definition of OBJECT message </w:t>
        </w:r>
        <w:r w:rsidRPr="001349C6">
          <w:t>[9]</w:t>
        </w:r>
        <w:r>
          <w:t xml:space="preserve"> is as follow</w:t>
        </w:r>
      </w:ins>
      <w:ins w:id="31" w:author="Huawei_X" w:date="2024-01-12T16:28:00Z">
        <w:r w:rsidR="009B38C8">
          <w:t>s</w:t>
        </w:r>
      </w:ins>
      <w:ins w:id="32" w:author="Huawei_X" w:date="2024-01-08T10:19:00Z">
        <w:r>
          <w:t>:</w:t>
        </w:r>
      </w:ins>
    </w:p>
    <w:p w14:paraId="1F7D6321" w14:textId="77777777" w:rsidR="005C2D58" w:rsidRPr="0047579D" w:rsidRDefault="005C2D58" w:rsidP="005C2D58">
      <w:pPr>
        <w:pStyle w:val="B1"/>
        <w:ind w:left="0" w:firstLine="0"/>
        <w:rPr>
          <w:ins w:id="33" w:author="Huawei_X" w:date="2024-01-08T10:19:00Z"/>
          <w:rFonts w:eastAsia="MS Mincho"/>
        </w:rPr>
      </w:pPr>
      <w:ins w:id="34" w:author="Huawei_X" w:date="2024-01-08T10:19:00Z">
        <w:r w:rsidRPr="0047579D">
          <w:rPr>
            <w:rFonts w:eastAsia="MS Mincho"/>
          </w:rPr>
          <w:t>OBJECT Message {</w:t>
        </w:r>
      </w:ins>
    </w:p>
    <w:p w14:paraId="28509F77" w14:textId="77777777" w:rsidR="005C2D58" w:rsidRPr="0047579D" w:rsidRDefault="005C2D58" w:rsidP="005C2D58">
      <w:pPr>
        <w:pStyle w:val="B1"/>
        <w:rPr>
          <w:ins w:id="35" w:author="Huawei_X" w:date="2024-01-08T10:19:00Z"/>
          <w:rFonts w:eastAsia="MS Mincho"/>
        </w:rPr>
      </w:pPr>
      <w:ins w:id="36" w:author="Huawei_X" w:date="2024-01-08T10:19:00Z">
        <w:r w:rsidRPr="0047579D">
          <w:rPr>
            <w:rFonts w:eastAsia="MS Mincho"/>
          </w:rPr>
          <w:t xml:space="preserve">  Track ID (i),</w:t>
        </w:r>
      </w:ins>
    </w:p>
    <w:p w14:paraId="38024DBB" w14:textId="77777777" w:rsidR="005C2D58" w:rsidRPr="0047579D" w:rsidRDefault="005C2D58" w:rsidP="005C2D58">
      <w:pPr>
        <w:pStyle w:val="B1"/>
        <w:rPr>
          <w:ins w:id="37" w:author="Huawei_X" w:date="2024-01-08T10:19:00Z"/>
          <w:rFonts w:eastAsia="MS Mincho"/>
        </w:rPr>
      </w:pPr>
      <w:ins w:id="38" w:author="Huawei_X" w:date="2024-01-08T10:19:00Z">
        <w:r w:rsidRPr="0047579D">
          <w:rPr>
            <w:rFonts w:eastAsia="MS Mincho"/>
          </w:rPr>
          <w:t xml:space="preserve">  Group Sequence (i),</w:t>
        </w:r>
      </w:ins>
    </w:p>
    <w:p w14:paraId="4B6CCCEF" w14:textId="77777777" w:rsidR="005C2D58" w:rsidRPr="0047579D" w:rsidRDefault="005C2D58" w:rsidP="005C2D58">
      <w:pPr>
        <w:pStyle w:val="B1"/>
        <w:rPr>
          <w:ins w:id="39" w:author="Huawei_X" w:date="2024-01-08T10:19:00Z"/>
          <w:rFonts w:eastAsia="MS Mincho"/>
        </w:rPr>
      </w:pPr>
      <w:ins w:id="40" w:author="Huawei_X" w:date="2024-01-08T10:19:00Z">
        <w:r w:rsidRPr="0047579D">
          <w:rPr>
            <w:rFonts w:eastAsia="MS Mincho"/>
          </w:rPr>
          <w:t xml:space="preserve">  Object Sequence (i),</w:t>
        </w:r>
      </w:ins>
    </w:p>
    <w:p w14:paraId="27FECA09" w14:textId="77777777" w:rsidR="005C2D58" w:rsidRPr="0047579D" w:rsidRDefault="005C2D58" w:rsidP="005C2D58">
      <w:pPr>
        <w:pStyle w:val="B1"/>
        <w:rPr>
          <w:ins w:id="41" w:author="Huawei_X" w:date="2024-01-08T10:19:00Z"/>
          <w:rFonts w:eastAsia="MS Mincho"/>
        </w:rPr>
      </w:pPr>
      <w:ins w:id="42" w:author="Huawei_X" w:date="2024-01-08T10:19:00Z">
        <w:r w:rsidRPr="0047579D">
          <w:rPr>
            <w:rFonts w:eastAsia="MS Mincho"/>
          </w:rPr>
          <w:t xml:space="preserve">  Object Send Order (i),</w:t>
        </w:r>
      </w:ins>
    </w:p>
    <w:p w14:paraId="7499939B" w14:textId="77777777" w:rsidR="005C2D58" w:rsidRPr="0047579D" w:rsidRDefault="005C2D58" w:rsidP="005C2D58">
      <w:pPr>
        <w:pStyle w:val="B1"/>
        <w:rPr>
          <w:ins w:id="43" w:author="Huawei_X" w:date="2024-01-08T10:19:00Z"/>
          <w:rFonts w:eastAsia="MS Mincho"/>
        </w:rPr>
      </w:pPr>
      <w:ins w:id="44" w:author="Huawei_X" w:date="2024-01-08T10:19:00Z">
        <w:r w:rsidRPr="0047579D">
          <w:rPr>
            <w:rFonts w:eastAsia="MS Mincho"/>
          </w:rPr>
          <w:t xml:space="preserve">  [Object Payload Length (i),]</w:t>
        </w:r>
      </w:ins>
    </w:p>
    <w:p w14:paraId="42C0A76E" w14:textId="77777777" w:rsidR="005C2D58" w:rsidRPr="0047579D" w:rsidRDefault="005C2D58" w:rsidP="005C2D58">
      <w:pPr>
        <w:pStyle w:val="B1"/>
        <w:rPr>
          <w:ins w:id="45" w:author="Huawei_X" w:date="2024-01-08T10:19:00Z"/>
          <w:rFonts w:eastAsia="MS Mincho"/>
        </w:rPr>
      </w:pPr>
      <w:ins w:id="46" w:author="Huawei_X" w:date="2024-01-08T10:19:00Z">
        <w:r w:rsidRPr="0047579D">
          <w:rPr>
            <w:rFonts w:eastAsia="MS Mincho"/>
          </w:rPr>
          <w:t xml:space="preserve">  Object Payload (b),</w:t>
        </w:r>
      </w:ins>
    </w:p>
    <w:p w14:paraId="73E40631" w14:textId="77777777" w:rsidR="005C2D58" w:rsidRDefault="005C2D58" w:rsidP="005C2D58">
      <w:pPr>
        <w:pStyle w:val="B1"/>
        <w:ind w:left="0" w:firstLine="0"/>
        <w:rPr>
          <w:ins w:id="47" w:author="Huawei_X" w:date="2024-01-08T10:19:00Z"/>
          <w:rFonts w:eastAsia="MS Mincho"/>
        </w:rPr>
      </w:pPr>
      <w:ins w:id="48" w:author="Huawei_X" w:date="2024-01-08T10:19:00Z">
        <w:r w:rsidRPr="0047579D">
          <w:rPr>
            <w:rFonts w:eastAsia="MS Mincho"/>
          </w:rPr>
          <w:t>}</w:t>
        </w:r>
      </w:ins>
    </w:p>
    <w:p w14:paraId="0DCE80D6" w14:textId="77777777" w:rsidR="005C2D58" w:rsidRDefault="005C2D58" w:rsidP="005C2D58">
      <w:pPr>
        <w:pStyle w:val="B1"/>
        <w:ind w:leftChars="300" w:left="600" w:firstLine="0"/>
        <w:rPr>
          <w:ins w:id="49" w:author="Huawei_X" w:date="2024-01-08T10:19:00Z"/>
          <w:rFonts w:eastAsia="MS Mincho"/>
        </w:rPr>
      </w:pPr>
      <w:ins w:id="50" w:author="Huawei_X" w:date="2024-01-08T10:19:00Z">
        <w:r>
          <w:rPr>
            <w:rFonts w:eastAsia="MS Mincho"/>
          </w:rPr>
          <w:t xml:space="preserve">* </w:t>
        </w:r>
        <w:r w:rsidRPr="0057408E">
          <w:rPr>
            <w:rFonts w:eastAsia="MS Mincho"/>
          </w:rPr>
          <w:t>Track ID: The track identifier</w:t>
        </w:r>
        <w:r w:rsidRPr="00AE12A2">
          <w:t xml:space="preserve"> </w:t>
        </w:r>
        <w:r w:rsidRPr="00AE12A2">
          <w:rPr>
            <w:rFonts w:eastAsia="MS Mincho"/>
          </w:rPr>
          <w:t>which identifies a sub-stream of an application service.</w:t>
        </w:r>
      </w:ins>
    </w:p>
    <w:p w14:paraId="46314F1C" w14:textId="77777777" w:rsidR="005C2D58" w:rsidRDefault="005C2D58" w:rsidP="005C2D58">
      <w:pPr>
        <w:pStyle w:val="B1"/>
        <w:ind w:leftChars="300" w:left="600" w:firstLine="0"/>
        <w:rPr>
          <w:ins w:id="51" w:author="Huawei_X" w:date="2024-01-08T10:19:00Z"/>
          <w:rFonts w:eastAsia="MS Mincho"/>
        </w:rPr>
      </w:pPr>
      <w:ins w:id="52" w:author="Huawei_X" w:date="2024-01-08T10:19:00Z">
        <w:r>
          <w:rPr>
            <w:rFonts w:eastAsia="MS Mincho"/>
          </w:rPr>
          <w:t xml:space="preserve">* </w:t>
        </w:r>
        <w:r w:rsidRPr="0057408E">
          <w:rPr>
            <w:rFonts w:eastAsia="MS Mincho"/>
          </w:rPr>
          <w:t>Group Sequence: The object is a member of the indicated group within the track.</w:t>
        </w:r>
      </w:ins>
    </w:p>
    <w:p w14:paraId="6CB4B5F1" w14:textId="77777777" w:rsidR="005C2D58" w:rsidRDefault="005C2D58" w:rsidP="005C2D58">
      <w:pPr>
        <w:pStyle w:val="B1"/>
        <w:ind w:leftChars="300" w:left="600" w:firstLine="0"/>
        <w:rPr>
          <w:ins w:id="53" w:author="Huawei_X" w:date="2024-01-08T10:19:00Z"/>
          <w:rFonts w:eastAsia="MS Mincho"/>
        </w:rPr>
      </w:pPr>
      <w:ins w:id="54" w:author="Huawei_X" w:date="2024-01-08T10:19:00Z">
        <w:r>
          <w:rPr>
            <w:rFonts w:eastAsia="MS Mincho"/>
          </w:rPr>
          <w:t xml:space="preserve">* </w:t>
        </w:r>
        <w:r w:rsidRPr="0057408E">
          <w:rPr>
            <w:rFonts w:eastAsia="MS Mincho"/>
          </w:rPr>
          <w:t xml:space="preserve">Object Sequence: The order of the object within the group. </w:t>
        </w:r>
      </w:ins>
    </w:p>
    <w:p w14:paraId="6BB4D768" w14:textId="77777777" w:rsidR="005C2D58" w:rsidRPr="0057408E" w:rsidRDefault="005C2D58" w:rsidP="005C2D58">
      <w:pPr>
        <w:pStyle w:val="B1"/>
        <w:ind w:leftChars="300" w:left="600" w:firstLine="0"/>
        <w:rPr>
          <w:ins w:id="55" w:author="Huawei_X" w:date="2024-01-08T10:19:00Z"/>
          <w:rFonts w:eastAsia="MS Mincho"/>
        </w:rPr>
      </w:pPr>
      <w:ins w:id="56" w:author="Huawei_X" w:date="2024-01-08T10:19:00Z">
        <w:r>
          <w:rPr>
            <w:rFonts w:eastAsia="MS Mincho"/>
          </w:rPr>
          <w:t xml:space="preserve">* </w:t>
        </w:r>
        <w:r w:rsidRPr="0057408E">
          <w:rPr>
            <w:rFonts w:eastAsia="MS Mincho"/>
          </w:rPr>
          <w:t>Object Send Order: An integer indicating the object send order or priority value.</w:t>
        </w:r>
      </w:ins>
    </w:p>
    <w:p w14:paraId="13B8B089" w14:textId="77777777" w:rsidR="005C2D58" w:rsidRPr="0057408E" w:rsidRDefault="005C2D58" w:rsidP="005C2D58">
      <w:pPr>
        <w:pStyle w:val="B1"/>
        <w:ind w:leftChars="300" w:left="884"/>
        <w:rPr>
          <w:ins w:id="57" w:author="Huawei_X" w:date="2024-01-08T10:19:00Z"/>
          <w:rFonts w:eastAsia="MS Mincho"/>
        </w:rPr>
      </w:pPr>
      <w:ins w:id="58" w:author="Huawei_X" w:date="2024-01-08T10:19:00Z">
        <w:r w:rsidRPr="0057408E">
          <w:rPr>
            <w:rFonts w:eastAsia="MS Mincho"/>
          </w:rPr>
          <w:lastRenderedPageBreak/>
          <w:t>*</w:t>
        </w:r>
        <w:r w:rsidRPr="0057408E">
          <w:t xml:space="preserve"> </w:t>
        </w:r>
        <w:r w:rsidRPr="0057408E">
          <w:rPr>
            <w:rFonts w:eastAsia="MS Mincho"/>
          </w:rPr>
          <w:t>Object Payload Length: The length of the following Object</w:t>
        </w:r>
        <w:r>
          <w:rPr>
            <w:rFonts w:eastAsia="MS Mincho"/>
          </w:rPr>
          <w:t xml:space="preserve"> </w:t>
        </w:r>
        <w:r w:rsidRPr="0057408E">
          <w:rPr>
            <w:rFonts w:eastAsia="MS Mincho"/>
          </w:rPr>
          <w:t xml:space="preserve">Payload. </w:t>
        </w:r>
        <w:r w:rsidRPr="00A344FB">
          <w:rPr>
            <w:rFonts w:eastAsia="MS Mincho"/>
          </w:rPr>
          <w:t>If this field is absent, the object payload continues to</w:t>
        </w:r>
        <w:r>
          <w:rPr>
            <w:rFonts w:eastAsia="MS Mincho"/>
          </w:rPr>
          <w:t xml:space="preserve"> </w:t>
        </w:r>
        <w:r w:rsidRPr="00A344FB">
          <w:rPr>
            <w:rFonts w:eastAsia="MS Mincho"/>
          </w:rPr>
          <w:t>the end of the stream.</w:t>
        </w:r>
      </w:ins>
    </w:p>
    <w:p w14:paraId="0EE1F343" w14:textId="32DCEE70" w:rsidR="005C2D58" w:rsidRPr="00282946" w:rsidRDefault="005C2D58" w:rsidP="00F875A3">
      <w:pPr>
        <w:pStyle w:val="B1"/>
        <w:ind w:leftChars="300" w:left="600" w:firstLine="0"/>
        <w:rPr>
          <w:ins w:id="59" w:author="Huawei_X" w:date="2024-01-08T10:19:00Z"/>
          <w:rFonts w:eastAsia="MS Mincho"/>
        </w:rPr>
      </w:pPr>
      <w:ins w:id="60" w:author="Huawei_X" w:date="2024-01-08T10:19:00Z">
        <w:r w:rsidRPr="0057408E">
          <w:rPr>
            <w:rFonts w:eastAsia="MS Mincho"/>
          </w:rPr>
          <w:t>*</w:t>
        </w:r>
        <w:r w:rsidRPr="0057408E">
          <w:t xml:space="preserve"> </w:t>
        </w:r>
        <w:r w:rsidRPr="0057408E">
          <w:rPr>
            <w:rFonts w:eastAsia="MS Mincho"/>
          </w:rPr>
          <w:t xml:space="preserve">Object Payload: An opaque payload intended for the consumer </w:t>
        </w:r>
        <w:r>
          <w:rPr>
            <w:rFonts w:eastAsia="MS Mincho"/>
          </w:rPr>
          <w:t xml:space="preserve">which can be end-to-end encrypted </w:t>
        </w:r>
        <w:r w:rsidRPr="0057408E">
          <w:rPr>
            <w:rFonts w:eastAsia="MS Mincho"/>
          </w:rPr>
          <w:t>and SHOULD NOT be processed by a relay.</w:t>
        </w:r>
      </w:ins>
    </w:p>
    <w:p w14:paraId="0D3E1933" w14:textId="77777777" w:rsidR="005C2D58" w:rsidRDefault="005C2D58" w:rsidP="005C2D58">
      <w:pPr>
        <w:pStyle w:val="B1"/>
        <w:ind w:left="0" w:firstLine="0"/>
        <w:rPr>
          <w:ins w:id="61" w:author="Huawei_X" w:date="2024-01-08T10:19:00Z"/>
          <w:rFonts w:eastAsiaTheme="minorEastAsia"/>
          <w:lang w:eastAsia="zh-CN"/>
        </w:rPr>
      </w:pPr>
      <w:ins w:id="62" w:author="Huawei_X" w:date="2024-01-08T10:19:00Z">
        <w:r>
          <w:rPr>
            <w:rFonts w:eastAsiaTheme="minorEastAsia"/>
            <w:lang w:eastAsia="zh-CN"/>
          </w:rPr>
          <w:t>For Media over QUIC, metadata is provided to relay node, and the relay node can make the forwarding decision based on metadata.</w:t>
        </w:r>
      </w:ins>
    </w:p>
    <w:p w14:paraId="2259746C" w14:textId="4937836A" w:rsidR="005C2D58" w:rsidRDefault="009B38C8" w:rsidP="005C2D58">
      <w:pPr>
        <w:pStyle w:val="B1"/>
        <w:ind w:left="0" w:firstLine="0"/>
        <w:rPr>
          <w:ins w:id="63" w:author="Huawei_X" w:date="2024-01-08T10:19:00Z"/>
          <w:rFonts w:eastAsiaTheme="minorEastAsia"/>
          <w:lang w:eastAsia="zh-CN"/>
        </w:rPr>
      </w:pPr>
      <w:ins w:id="64" w:author="Huawei_X" w:date="2024-01-12T16:29:00Z">
        <w:r>
          <w:rPr>
            <w:rFonts w:eastAsiaTheme="minorEastAsia"/>
            <w:lang w:eastAsia="zh-CN"/>
          </w:rPr>
          <w:t>This solution</w:t>
        </w:r>
        <w:r w:rsidRPr="00AC1081">
          <w:rPr>
            <w:rFonts w:eastAsiaTheme="minorEastAsia"/>
            <w:lang w:eastAsia="zh-CN"/>
          </w:rPr>
          <w:t xml:space="preserve"> </w:t>
        </w:r>
      </w:ins>
      <w:ins w:id="65" w:author="Huawei_X" w:date="2024-01-08T10:19:00Z">
        <w:r w:rsidR="005C2D58" w:rsidRPr="00AC1081">
          <w:rPr>
            <w:rFonts w:eastAsiaTheme="minorEastAsia"/>
            <w:lang w:eastAsia="zh-CN"/>
          </w:rPr>
          <w:t xml:space="preserve">proposes </w:t>
        </w:r>
      </w:ins>
      <w:ins w:id="66" w:author="Huawei_X" w:date="2024-01-12T16:29:00Z">
        <w:r>
          <w:rPr>
            <w:rFonts w:eastAsiaTheme="minorEastAsia"/>
            <w:lang w:eastAsia="zh-CN"/>
          </w:rPr>
          <w:t>that the</w:t>
        </w:r>
        <w:r w:rsidDel="009B38C8">
          <w:rPr>
            <w:rFonts w:eastAsiaTheme="minorEastAsia"/>
            <w:lang w:eastAsia="zh-CN"/>
          </w:rPr>
          <w:t xml:space="preserve"> </w:t>
        </w:r>
      </w:ins>
      <w:ins w:id="67" w:author="Huawei_X" w:date="2024-01-08T10:19:00Z">
        <w:r w:rsidR="005C2D58" w:rsidRPr="00AC1081">
          <w:rPr>
            <w:rFonts w:eastAsiaTheme="minorEastAsia"/>
            <w:lang w:eastAsia="zh-CN"/>
          </w:rPr>
          <w:t>PSA UPF act as MoQ Relay to identify PDU Set Information and demultiplex sub-flows based on metadata provided as part of Object of MoQ.</w:t>
        </w:r>
      </w:ins>
    </w:p>
    <w:p w14:paraId="5CD4243B" w14:textId="77777777" w:rsidR="009F2FEC" w:rsidRDefault="009F2FEC" w:rsidP="009F2FEC">
      <w:pPr>
        <w:keepNext/>
        <w:keepLines/>
        <w:spacing w:before="120"/>
        <w:ind w:left="1134" w:hanging="1134"/>
        <w:outlineLvl w:val="2"/>
        <w:rPr>
          <w:ins w:id="68" w:author="Huawei_X" w:date="2024-01-08T10:23:00Z"/>
          <w:rFonts w:ascii="Arial" w:eastAsia="MS Mincho" w:hAnsi="Arial"/>
          <w:sz w:val="28"/>
        </w:rPr>
      </w:pPr>
      <w:ins w:id="69" w:author="Huawei_X" w:date="2024-01-08T10:23:00Z">
        <w:r w:rsidRPr="00822E86">
          <w:rPr>
            <w:rFonts w:ascii="Arial" w:eastAsia="等线" w:hAnsi="Arial"/>
            <w:sz w:val="28"/>
          </w:rPr>
          <w:t>6.X.3</w:t>
        </w:r>
        <w:r w:rsidRPr="00822E86">
          <w:rPr>
            <w:rFonts w:ascii="Arial" w:eastAsia="等线" w:hAnsi="Arial"/>
            <w:sz w:val="28"/>
          </w:rPr>
          <w:tab/>
          <w:t>Procedures</w:t>
        </w:r>
      </w:ins>
    </w:p>
    <w:p w14:paraId="517ED2D5" w14:textId="566F5E30" w:rsidR="009F2FEC" w:rsidRDefault="009F2FEC" w:rsidP="009F2FEC">
      <w:pPr>
        <w:pStyle w:val="B1"/>
        <w:ind w:left="0" w:firstLine="0"/>
        <w:rPr>
          <w:ins w:id="70" w:author="Huawei_X" w:date="2024-01-08T10:23:00Z"/>
          <w:rFonts w:eastAsiaTheme="minorEastAsia"/>
          <w:lang w:eastAsia="zh-CN"/>
        </w:rPr>
      </w:pPr>
      <w:ins w:id="71" w:author="Huawei_X" w:date="2024-01-08T10:23:00Z">
        <w:r>
          <w:rPr>
            <w:rFonts w:eastAsiaTheme="minorEastAsia"/>
            <w:lang w:eastAsia="zh-CN"/>
          </w:rPr>
          <w:t xml:space="preserve">For the XR traffic between UE and Application Server, the </w:t>
        </w:r>
        <w:r w:rsidRPr="00167E25">
          <w:rPr>
            <w:rFonts w:eastAsiaTheme="minorEastAsia"/>
            <w:lang w:eastAsia="zh-CN"/>
          </w:rPr>
          <w:t>UPF</w:t>
        </w:r>
        <w:r>
          <w:rPr>
            <w:rFonts w:eastAsiaTheme="minorEastAsia"/>
            <w:lang w:eastAsia="zh-CN"/>
          </w:rPr>
          <w:t xml:space="preserve"> of </w:t>
        </w:r>
      </w:ins>
      <w:ins w:id="72" w:author="Huawei_X" w:date="2024-01-12T16:29:00Z">
        <w:r w:rsidR="009B38C8">
          <w:rPr>
            <w:rFonts w:eastAsiaTheme="minorEastAsia"/>
            <w:lang w:eastAsia="zh-CN"/>
          </w:rPr>
          <w:t xml:space="preserve">the </w:t>
        </w:r>
      </w:ins>
      <w:ins w:id="73" w:author="Huawei_X" w:date="2024-01-08T10:23:00Z">
        <w:r>
          <w:rPr>
            <w:rFonts w:eastAsiaTheme="minorEastAsia"/>
            <w:lang w:eastAsia="zh-CN"/>
          </w:rPr>
          <w:t>PDU session</w:t>
        </w:r>
        <w:r w:rsidRPr="00167E25">
          <w:rPr>
            <w:rFonts w:eastAsiaTheme="minorEastAsia"/>
            <w:lang w:eastAsia="zh-CN"/>
          </w:rPr>
          <w:t xml:space="preserve"> </w:t>
        </w:r>
        <w:r>
          <w:rPr>
            <w:rFonts w:eastAsiaTheme="minorEastAsia"/>
            <w:lang w:eastAsia="zh-CN"/>
          </w:rPr>
          <w:t xml:space="preserve">acts as MoQ Relay and identifies PDU Set Information </w:t>
        </w:r>
        <w:r w:rsidRPr="00AC1081">
          <w:rPr>
            <w:rFonts w:eastAsiaTheme="minorEastAsia"/>
            <w:lang w:eastAsia="zh-CN"/>
          </w:rPr>
          <w:t>and demultiplex sub-flows</w:t>
        </w:r>
        <w:r>
          <w:rPr>
            <w:rFonts w:eastAsiaTheme="minorEastAsia"/>
            <w:lang w:eastAsia="zh-CN"/>
          </w:rPr>
          <w:t xml:space="preserve"> based on metadata of MoQ. </w:t>
        </w:r>
        <w:r w:rsidRPr="005C2D58">
          <w:rPr>
            <w:rFonts w:eastAsiaTheme="minorEastAsia"/>
            <w:lang w:eastAsia="zh-CN"/>
          </w:rPr>
          <w:t>There will be a MoQ Transport connection between UE and MoQ Relay, also a MoQ Transport connection between the MoQ Relay and Application server.</w:t>
        </w:r>
      </w:ins>
    </w:p>
    <w:p w14:paraId="096B28B2" w14:textId="79E29F7A" w:rsidR="009F2FEC" w:rsidRDefault="009F2FEC" w:rsidP="009F2FEC">
      <w:pPr>
        <w:pStyle w:val="B1"/>
        <w:ind w:left="0" w:firstLine="0"/>
        <w:rPr>
          <w:ins w:id="74" w:author="Huawei_X" w:date="2024-01-08T10:23:00Z"/>
          <w:rFonts w:eastAsiaTheme="minorEastAsia"/>
          <w:lang w:val="en-US" w:eastAsia="zh-CN"/>
        </w:rPr>
      </w:pPr>
      <w:ins w:id="75" w:author="Huawei_X" w:date="2024-01-08T10:23:00Z">
        <w:r w:rsidRPr="00284C0C">
          <w:rPr>
            <w:rFonts w:eastAsiaTheme="minorEastAsia"/>
            <w:lang w:val="en-US" w:eastAsia="zh-CN"/>
          </w:rPr>
          <w:t>For XR traffic, each PDU Set</w:t>
        </w:r>
        <w:r>
          <w:rPr>
            <w:rFonts w:eastAsiaTheme="minorEastAsia"/>
            <w:lang w:val="en-US" w:eastAsia="zh-CN"/>
          </w:rPr>
          <w:t xml:space="preserve"> </w:t>
        </w:r>
        <w:r w:rsidRPr="00284C0C">
          <w:rPr>
            <w:rFonts w:eastAsiaTheme="minorEastAsia"/>
            <w:lang w:val="en-US" w:eastAsia="zh-CN"/>
          </w:rPr>
          <w:t>(e.g. frame) could be mapped to an Object of MoQ,</w:t>
        </w:r>
        <w:r>
          <w:rPr>
            <w:rFonts w:eastAsiaTheme="minorEastAsia"/>
            <w:lang w:val="en-US" w:eastAsia="zh-CN"/>
          </w:rPr>
          <w:t xml:space="preserve"> and the PD</w:t>
        </w:r>
        <w:bookmarkStart w:id="76" w:name="_GoBack"/>
        <w:bookmarkEnd w:id="76"/>
        <w:r>
          <w:rPr>
            <w:rFonts w:eastAsiaTheme="minorEastAsia"/>
            <w:lang w:val="en-US" w:eastAsia="zh-CN"/>
          </w:rPr>
          <w:t>U Set Information could be determined as following:</w:t>
        </w:r>
      </w:ins>
    </w:p>
    <w:p w14:paraId="6F04FD0B" w14:textId="77777777" w:rsidR="009F2FEC" w:rsidRPr="00FE5042" w:rsidRDefault="009F2FEC" w:rsidP="009F2FEC">
      <w:pPr>
        <w:pStyle w:val="B1"/>
        <w:rPr>
          <w:ins w:id="77" w:author="Huawei_X" w:date="2024-01-08T10:23:00Z"/>
        </w:rPr>
      </w:pPr>
      <w:ins w:id="78" w:author="Huawei_X" w:date="2024-01-08T10:23:00Z">
        <w:r>
          <w:t xml:space="preserve">- </w:t>
        </w:r>
        <w:r w:rsidRPr="00FE5042">
          <w:t>PDU Set Sequence Number</w:t>
        </w:r>
        <w:r>
          <w:t xml:space="preserve">: </w:t>
        </w:r>
        <w:r w:rsidRPr="00A344FB">
          <w:t>can be mapped from Object Sequence</w:t>
        </w:r>
        <w:r>
          <w:t>.</w:t>
        </w:r>
      </w:ins>
    </w:p>
    <w:p w14:paraId="2D6C7AAB" w14:textId="77777777" w:rsidR="009F2FEC" w:rsidRPr="00FE5042" w:rsidRDefault="009F2FEC" w:rsidP="009F2FEC">
      <w:pPr>
        <w:pStyle w:val="B1"/>
        <w:rPr>
          <w:ins w:id="79" w:author="Huawei_X" w:date="2024-01-08T10:23:00Z"/>
        </w:rPr>
      </w:pPr>
      <w:ins w:id="80" w:author="Huawei_X" w:date="2024-01-08T10:23:00Z">
        <w:r>
          <w:t xml:space="preserve">- </w:t>
        </w:r>
        <w:r w:rsidRPr="00FE5042">
          <w:t>Indication of End PDU of the PDU Set</w:t>
        </w:r>
        <w:r>
          <w:t xml:space="preserve">: </w:t>
        </w:r>
        <w:r w:rsidRPr="00A344FB">
          <w:t>can be determined based on</w:t>
        </w:r>
        <w:r>
          <w:t xml:space="preserve"> </w:t>
        </w:r>
        <w:r w:rsidRPr="00A344FB">
          <w:t>Object Sequence</w:t>
        </w:r>
        <w:r>
          <w:t xml:space="preserve"> and </w:t>
        </w:r>
        <w:r w:rsidRPr="00A344FB">
          <w:t>Object Payload Length</w:t>
        </w:r>
        <w:r>
          <w:t xml:space="preserve"> or determined based on the end of stream indication in case each Object is mapped into a QUIC stream.</w:t>
        </w:r>
      </w:ins>
    </w:p>
    <w:p w14:paraId="35AACCB6" w14:textId="77777777" w:rsidR="009F2FEC" w:rsidRPr="00FE5042" w:rsidRDefault="009F2FEC" w:rsidP="009F2FEC">
      <w:pPr>
        <w:pStyle w:val="B1"/>
        <w:rPr>
          <w:ins w:id="81" w:author="Huawei_X" w:date="2024-01-08T10:23:00Z"/>
        </w:rPr>
      </w:pPr>
      <w:ins w:id="82" w:author="Huawei_X" w:date="2024-01-08T10:23:00Z">
        <w:r>
          <w:t xml:space="preserve">- </w:t>
        </w:r>
        <w:r w:rsidRPr="00FE5042">
          <w:t>PDU Sequence Number within a PDU Set</w:t>
        </w:r>
        <w:r>
          <w:t xml:space="preserve">: </w:t>
        </w:r>
        <w:r w:rsidRPr="00A344FB">
          <w:t>can be determined based on packets it receives for an Object.</w:t>
        </w:r>
      </w:ins>
    </w:p>
    <w:p w14:paraId="747C2CBE" w14:textId="77777777" w:rsidR="009F2FEC" w:rsidRPr="00FE5042" w:rsidRDefault="009F2FEC" w:rsidP="009F2FEC">
      <w:pPr>
        <w:pStyle w:val="B1"/>
        <w:rPr>
          <w:ins w:id="83" w:author="Huawei_X" w:date="2024-01-08T10:23:00Z"/>
        </w:rPr>
      </w:pPr>
      <w:ins w:id="84" w:author="Huawei_X" w:date="2024-01-08T10:23:00Z">
        <w:r>
          <w:t xml:space="preserve">- </w:t>
        </w:r>
        <w:r w:rsidRPr="00FE5042">
          <w:t>PDU Set Size in bytes</w:t>
        </w:r>
        <w:r>
          <w:t xml:space="preserve">: can be determined based on </w:t>
        </w:r>
        <w:r w:rsidRPr="00A344FB">
          <w:t>Object Payload Length</w:t>
        </w:r>
        <w:r>
          <w:t>.</w:t>
        </w:r>
      </w:ins>
    </w:p>
    <w:p w14:paraId="5ACD71ED" w14:textId="77777777" w:rsidR="009F2FEC" w:rsidRDefault="009F2FEC" w:rsidP="009F2FEC">
      <w:pPr>
        <w:pStyle w:val="B1"/>
        <w:rPr>
          <w:ins w:id="85" w:author="Huawei_X" w:date="2024-01-08T10:23:00Z"/>
          <w:lang w:eastAsia="zh-CN"/>
        </w:rPr>
      </w:pPr>
      <w:ins w:id="86" w:author="Huawei_X" w:date="2024-01-08T10:23:00Z">
        <w:r>
          <w:t xml:space="preserve">- </w:t>
        </w:r>
        <w:r w:rsidRPr="00FE5042">
          <w:t>PDU Set I</w:t>
        </w:r>
        <w:r w:rsidRPr="00FE5042">
          <w:rPr>
            <w:lang w:eastAsia="zh-CN"/>
          </w:rPr>
          <w:t>mportance</w:t>
        </w:r>
        <w:r>
          <w:rPr>
            <w:lang w:eastAsia="zh-CN"/>
          </w:rPr>
          <w:t>: can be determined based on Object Send Order.</w:t>
        </w:r>
      </w:ins>
    </w:p>
    <w:p w14:paraId="16988983" w14:textId="5BD6735C" w:rsidR="009F2FEC" w:rsidRDefault="009F2FEC" w:rsidP="009F2FEC">
      <w:pPr>
        <w:rPr>
          <w:ins w:id="87" w:author="Huawei_X" w:date="2024-01-08T10:23:00Z"/>
          <w:rFonts w:eastAsia="等线"/>
          <w:lang w:eastAsia="zh-CN"/>
        </w:rPr>
      </w:pPr>
      <w:ins w:id="88" w:author="Huawei_X" w:date="2024-01-08T10:23:00Z">
        <w:r w:rsidRPr="00180D7A">
          <w:rPr>
            <w:rFonts w:eastAsiaTheme="minorEastAsia"/>
            <w:lang w:eastAsia="zh-CN"/>
          </w:rPr>
          <w:t xml:space="preserve">The </w:t>
        </w:r>
      </w:ins>
      <w:ins w:id="89" w:author="Huawei_X" w:date="2024-01-12T16:30:00Z">
        <w:r w:rsidR="009E65E4">
          <w:rPr>
            <w:rFonts w:eastAsiaTheme="minorEastAsia"/>
            <w:lang w:eastAsia="zh-CN"/>
          </w:rPr>
          <w:t>T</w:t>
        </w:r>
      </w:ins>
      <w:ins w:id="90" w:author="Huawei_X" w:date="2024-01-08T10:23:00Z">
        <w:r w:rsidRPr="00180D7A">
          <w:rPr>
            <w:rFonts w:eastAsiaTheme="minorEastAsia"/>
            <w:lang w:eastAsia="zh-CN"/>
          </w:rPr>
          <w:t xml:space="preserve">rack ID in the metadata of MoQT </w:t>
        </w:r>
      </w:ins>
      <w:ins w:id="91" w:author="Huawei_X" w:date="2024-01-12T16:30:00Z">
        <w:r w:rsidR="009E65E4">
          <w:rPr>
            <w:rFonts w:eastAsiaTheme="minorEastAsia"/>
            <w:lang w:eastAsia="zh-CN"/>
          </w:rPr>
          <w:t>(MoQ Transport)</w:t>
        </w:r>
        <w:r w:rsidR="009E65E4" w:rsidDel="009E65E4">
          <w:rPr>
            <w:rFonts w:eastAsiaTheme="minorEastAsia"/>
            <w:lang w:eastAsia="zh-CN"/>
          </w:rPr>
          <w:t xml:space="preserve"> </w:t>
        </w:r>
      </w:ins>
      <w:ins w:id="92" w:author="Huawei_X" w:date="2024-01-08T10:23:00Z">
        <w:r w:rsidRPr="00180D7A">
          <w:rPr>
            <w:rFonts w:eastAsiaTheme="minorEastAsia"/>
            <w:lang w:eastAsia="zh-CN"/>
          </w:rPr>
          <w:t xml:space="preserve">is an identifier of the </w:t>
        </w:r>
        <w:r>
          <w:rPr>
            <w:rFonts w:eastAsiaTheme="minorEastAsia"/>
            <w:lang w:eastAsia="zh-CN"/>
          </w:rPr>
          <w:t xml:space="preserve">sub </w:t>
        </w:r>
        <w:r w:rsidRPr="00180D7A">
          <w:rPr>
            <w:rFonts w:eastAsiaTheme="minorEastAsia"/>
            <w:lang w:eastAsia="zh-CN"/>
          </w:rPr>
          <w:t>media flow, which could be used to differentiate the sub-flows within one transport connection</w:t>
        </w:r>
      </w:ins>
      <w:ins w:id="93" w:author="Huawei_X" w:date="2024-01-12T16:30:00Z">
        <w:r w:rsidR="009E65E4">
          <w:rPr>
            <w:rFonts w:eastAsiaTheme="minorEastAsia"/>
            <w:lang w:eastAsia="zh-CN"/>
          </w:rPr>
          <w:t>.</w:t>
        </w:r>
      </w:ins>
      <w:ins w:id="94" w:author="Huawei_X" w:date="2024-01-08T10:23:00Z">
        <w:r>
          <w:rPr>
            <w:rFonts w:eastAsiaTheme="minorEastAsia"/>
            <w:lang w:eastAsia="zh-CN"/>
          </w:rPr>
          <w:t xml:space="preserve"> </w:t>
        </w:r>
      </w:ins>
      <w:ins w:id="95" w:author="Huawei_X" w:date="2024-01-12T16:31:00Z">
        <w:r w:rsidR="009E65E4">
          <w:rPr>
            <w:rFonts w:eastAsiaTheme="minorEastAsia"/>
            <w:lang w:eastAsia="zh-CN"/>
          </w:rPr>
          <w:t>B</w:t>
        </w:r>
      </w:ins>
      <w:ins w:id="96" w:author="Huawei_X" w:date="2024-01-08T10:23:00Z">
        <w:r>
          <w:rPr>
            <w:rFonts w:eastAsia="等线"/>
            <w:lang w:eastAsia="zh-CN"/>
          </w:rPr>
          <w:t xml:space="preserve">y acting as MoQ relay, </w:t>
        </w:r>
      </w:ins>
      <w:ins w:id="97" w:author="Huawei_X" w:date="2024-01-12T16:31:00Z">
        <w:r w:rsidR="009E65E4">
          <w:rPr>
            <w:rFonts w:eastAsia="等线"/>
            <w:lang w:eastAsia="zh-CN"/>
          </w:rPr>
          <w:t xml:space="preserve">the </w:t>
        </w:r>
      </w:ins>
      <w:ins w:id="98" w:author="Huawei_X" w:date="2024-01-08T10:23:00Z">
        <w:r>
          <w:rPr>
            <w:rFonts w:eastAsia="等线"/>
            <w:lang w:eastAsia="zh-CN"/>
          </w:rPr>
          <w:t xml:space="preserve">UPF identifies sub-flow based on </w:t>
        </w:r>
      </w:ins>
      <w:ins w:id="99" w:author="Huawei_X" w:date="2024-01-12T16:31:00Z">
        <w:r w:rsidR="009E65E4">
          <w:rPr>
            <w:rFonts w:eastAsia="等线"/>
            <w:lang w:eastAsia="zh-CN"/>
          </w:rPr>
          <w:t>T</w:t>
        </w:r>
      </w:ins>
      <w:ins w:id="100" w:author="Huawei_X" w:date="2024-01-08T10:23:00Z">
        <w:r>
          <w:rPr>
            <w:rFonts w:eastAsia="等线"/>
            <w:lang w:eastAsia="zh-CN"/>
          </w:rPr>
          <w:t>rack id and map</w:t>
        </w:r>
      </w:ins>
      <w:ins w:id="101" w:author="Huawei_X" w:date="2024-01-12T16:31:00Z">
        <w:r w:rsidR="009E65E4">
          <w:rPr>
            <w:rFonts w:eastAsia="等线"/>
            <w:lang w:eastAsia="zh-CN"/>
          </w:rPr>
          <w:t>s</w:t>
        </w:r>
      </w:ins>
      <w:ins w:id="102" w:author="Huawei_X" w:date="2024-01-08T10:23:00Z">
        <w:r>
          <w:rPr>
            <w:rFonts w:eastAsia="等线"/>
            <w:lang w:eastAsia="zh-CN"/>
          </w:rPr>
          <w:t xml:space="preserve"> the identified sub-flow into QoS flow. The </w:t>
        </w:r>
      </w:ins>
      <w:ins w:id="103" w:author="Huawei_X" w:date="2024-01-12T16:31:00Z">
        <w:r w:rsidR="009E65E4">
          <w:rPr>
            <w:rFonts w:eastAsia="等线"/>
            <w:lang w:eastAsia="zh-CN"/>
          </w:rPr>
          <w:t>T</w:t>
        </w:r>
      </w:ins>
      <w:ins w:id="104" w:author="Huawei_X" w:date="2024-01-08T10:23:00Z">
        <w:r>
          <w:rPr>
            <w:rFonts w:eastAsia="等线"/>
            <w:lang w:eastAsia="zh-CN"/>
          </w:rPr>
          <w:t xml:space="preserve">rack ID may be provided by AF as part of Flow description information of </w:t>
        </w:r>
        <w:r w:rsidRPr="007E423A">
          <w:rPr>
            <w:rFonts w:eastAsia="等线"/>
            <w:lang w:eastAsia="zh-CN"/>
          </w:rPr>
          <w:t>Nnef_AFsessionWithQoS</w:t>
        </w:r>
        <w:r>
          <w:rPr>
            <w:rFonts w:eastAsia="等线"/>
            <w:lang w:eastAsia="zh-CN"/>
          </w:rPr>
          <w:t xml:space="preserve"> Create/Update as described in procedures defined in clause 4.15.6.6 and clause 4.15.6.6a TS23.502[3]</w:t>
        </w:r>
      </w:ins>
      <w:ins w:id="105" w:author="Huawei_X" w:date="2024-01-08T10:31:00Z">
        <w:r w:rsidR="002B3E80">
          <w:rPr>
            <w:rFonts w:eastAsia="等线"/>
            <w:lang w:eastAsia="zh-CN"/>
          </w:rPr>
          <w:t xml:space="preserve"> or the mapping between </w:t>
        </w:r>
      </w:ins>
      <w:ins w:id="106" w:author="Huawei_X" w:date="2024-01-12T16:31:00Z">
        <w:r w:rsidR="009E65E4">
          <w:rPr>
            <w:rFonts w:eastAsia="等线"/>
            <w:lang w:eastAsia="zh-CN"/>
          </w:rPr>
          <w:t>T</w:t>
        </w:r>
      </w:ins>
      <w:ins w:id="107" w:author="Huawei_X" w:date="2024-01-08T10:31:00Z">
        <w:r w:rsidR="002B3E80">
          <w:rPr>
            <w:rFonts w:eastAsia="等线" w:hint="eastAsia"/>
            <w:lang w:eastAsia="zh-CN"/>
          </w:rPr>
          <w:t>rack</w:t>
        </w:r>
        <w:r w:rsidR="002B3E80">
          <w:rPr>
            <w:rFonts w:eastAsia="等线"/>
            <w:lang w:eastAsia="zh-CN"/>
          </w:rPr>
          <w:t xml:space="preserve"> ID and QoS re</w:t>
        </w:r>
      </w:ins>
      <w:ins w:id="108" w:author="Huawei_X" w:date="2024-01-08T10:32:00Z">
        <w:r w:rsidR="002B3E80">
          <w:rPr>
            <w:rFonts w:eastAsia="等线"/>
            <w:lang w:eastAsia="zh-CN"/>
          </w:rPr>
          <w:t>quirements can be configured within 5GC (e.g. PCF)</w:t>
        </w:r>
      </w:ins>
      <w:ins w:id="109" w:author="Huawei_X" w:date="2024-01-08T10:23:00Z">
        <w:r>
          <w:rPr>
            <w:rFonts w:eastAsia="等线"/>
            <w:lang w:eastAsia="zh-CN"/>
          </w:rPr>
          <w:t>.</w:t>
        </w:r>
      </w:ins>
    </w:p>
    <w:p w14:paraId="74E01617" w14:textId="7F857630" w:rsidR="009F2FEC" w:rsidRPr="0034636B" w:rsidRDefault="009F2FEC" w:rsidP="009F2FEC">
      <w:pPr>
        <w:pStyle w:val="B1"/>
        <w:ind w:left="0" w:firstLine="0"/>
        <w:rPr>
          <w:ins w:id="110" w:author="Huawei_X" w:date="2024-01-08T10:23:00Z"/>
          <w:rFonts w:eastAsiaTheme="minorEastAsia"/>
          <w:lang w:val="en-US" w:eastAsia="zh-CN"/>
        </w:rPr>
      </w:pPr>
      <w:ins w:id="111" w:author="Huawei_X" w:date="2024-01-08T10:23:00Z">
        <w:r>
          <w:rPr>
            <w:rFonts w:eastAsiaTheme="minorEastAsia"/>
            <w:lang w:eastAsia="zh-CN"/>
          </w:rPr>
          <w:t xml:space="preserve">The MoQ Relay functionality can be discovered by UE via application layer methods, e.g. </w:t>
        </w:r>
      </w:ins>
      <w:ins w:id="112" w:author="Huawei_X" w:date="2024-01-11T09:35:00Z">
        <w:r w:rsidR="00C927A4">
          <w:rPr>
            <w:rFonts w:eastAsiaTheme="minorEastAsia"/>
            <w:lang w:eastAsia="zh-CN"/>
          </w:rPr>
          <w:t xml:space="preserve">via DNS procedure or </w:t>
        </w:r>
      </w:ins>
      <w:ins w:id="113" w:author="Huawei_X" w:date="2024-01-10T11:37:00Z">
        <w:r w:rsidR="007E2BAC" w:rsidRPr="009B38C8">
          <w:rPr>
            <w:rFonts w:eastAsiaTheme="minorEastAsia"/>
            <w:lang w:eastAsia="zh-CN"/>
          </w:rPr>
          <w:t>relevant mechanism</w:t>
        </w:r>
      </w:ins>
      <w:ins w:id="114" w:author="Huawei_X" w:date="2024-01-11T09:36:00Z">
        <w:r w:rsidR="00C927A4" w:rsidRPr="009B38C8">
          <w:rPr>
            <w:rFonts w:eastAsiaTheme="minorEastAsia"/>
            <w:lang w:eastAsia="zh-CN"/>
          </w:rPr>
          <w:t>s</w:t>
        </w:r>
      </w:ins>
      <w:ins w:id="115" w:author="Huawei_X" w:date="2024-01-10T11:37:00Z">
        <w:r w:rsidR="007E2BAC" w:rsidRPr="009B38C8">
          <w:rPr>
            <w:rFonts w:eastAsiaTheme="minorEastAsia"/>
            <w:lang w:eastAsia="zh-CN"/>
          </w:rPr>
          <w:t xml:space="preserve"> defined in </w:t>
        </w:r>
        <w:proofErr w:type="gramStart"/>
        <w:r w:rsidR="007E2BAC" w:rsidRPr="009B38C8">
          <w:rPr>
            <w:rFonts w:eastAsiaTheme="minorEastAsia"/>
            <w:lang w:eastAsia="zh-CN"/>
          </w:rPr>
          <w:t>MoQT[</w:t>
        </w:r>
        <w:proofErr w:type="gramEnd"/>
        <w:r w:rsidR="007E2BAC" w:rsidRPr="009B38C8">
          <w:rPr>
            <w:rFonts w:eastAsiaTheme="minorEastAsia"/>
            <w:lang w:eastAsia="zh-CN"/>
          </w:rPr>
          <w:t>9]</w:t>
        </w:r>
      </w:ins>
      <w:ins w:id="116" w:author="Huawei_X" w:date="2024-01-08T10:23:00Z">
        <w:r w:rsidRPr="009B38C8">
          <w:rPr>
            <w:rFonts w:eastAsiaTheme="minorEastAsia"/>
            <w:lang w:eastAsia="zh-CN"/>
          </w:rPr>
          <w:t>.</w:t>
        </w:r>
      </w:ins>
    </w:p>
    <w:p w14:paraId="53BC76B3" w14:textId="77777777" w:rsidR="009F2FEC" w:rsidRPr="00822E86" w:rsidRDefault="009F2FEC" w:rsidP="009F2FEC">
      <w:pPr>
        <w:keepNext/>
        <w:keepLines/>
        <w:spacing w:before="120"/>
        <w:ind w:left="1134" w:hanging="1134"/>
        <w:outlineLvl w:val="2"/>
        <w:rPr>
          <w:ins w:id="117" w:author="Huawei_X" w:date="2024-01-08T10:23:00Z"/>
          <w:rFonts w:ascii="Arial" w:eastAsia="等线" w:hAnsi="Arial"/>
          <w:sz w:val="28"/>
          <w:lang w:eastAsia="zh-CN"/>
        </w:rPr>
      </w:pPr>
      <w:bookmarkStart w:id="118" w:name="_Toc326248711"/>
      <w:bookmarkStart w:id="119" w:name="_Toc510604409"/>
      <w:bookmarkStart w:id="120" w:name="_Toc92875664"/>
      <w:bookmarkStart w:id="121" w:name="_Toc93070688"/>
      <w:ins w:id="122" w:author="Huawei_X" w:date="2024-01-08T10:23:00Z">
        <w:r w:rsidRPr="00822E86">
          <w:rPr>
            <w:rFonts w:ascii="Arial" w:eastAsia="等线" w:hAnsi="Arial"/>
            <w:sz w:val="28"/>
            <w:lang w:eastAsia="zh-CN"/>
          </w:rPr>
          <w:t>6.X.4</w:t>
        </w:r>
        <w:r w:rsidRPr="00822E86">
          <w:rPr>
            <w:rFonts w:ascii="Arial" w:eastAsia="等线" w:hAnsi="Arial"/>
            <w:sz w:val="28"/>
            <w:lang w:eastAsia="zh-CN"/>
          </w:rPr>
          <w:tab/>
        </w:r>
        <w:bookmarkEnd w:id="118"/>
        <w:bookmarkEnd w:id="119"/>
        <w:bookmarkEnd w:id="120"/>
        <w:r w:rsidRPr="00822E86">
          <w:rPr>
            <w:rFonts w:ascii="Arial" w:eastAsia="等线" w:hAnsi="Arial"/>
            <w:sz w:val="28"/>
          </w:rPr>
          <w:t>Impacts on services, entities and interfaces</w:t>
        </w:r>
        <w:bookmarkEnd w:id="121"/>
      </w:ins>
    </w:p>
    <w:p w14:paraId="0022A518" w14:textId="77777777" w:rsidR="009F2FEC" w:rsidRDefault="009F2FEC" w:rsidP="009F2FEC">
      <w:pPr>
        <w:rPr>
          <w:ins w:id="123" w:author="Huawei_X" w:date="2024-01-08T10:23:00Z"/>
          <w:rFonts w:eastAsiaTheme="minorEastAsia"/>
          <w:lang w:eastAsia="zh-CN"/>
        </w:rPr>
      </w:pPr>
      <w:ins w:id="124" w:author="Huawei_X" w:date="2024-01-08T10:23:00Z">
        <w:r>
          <w:rPr>
            <w:rFonts w:eastAsiaTheme="minorEastAsia" w:hint="eastAsia"/>
            <w:lang w:eastAsia="zh-CN"/>
          </w:rPr>
          <w:t>-</w:t>
        </w:r>
        <w:r>
          <w:rPr>
            <w:rFonts w:eastAsiaTheme="minorEastAsia"/>
            <w:lang w:eastAsia="zh-CN"/>
          </w:rPr>
          <w:t xml:space="preserve"> UPF:</w:t>
        </w:r>
      </w:ins>
    </w:p>
    <w:p w14:paraId="4C244B0E" w14:textId="77777777" w:rsidR="009F2FEC" w:rsidRDefault="009F2FEC" w:rsidP="009F2FEC">
      <w:pPr>
        <w:rPr>
          <w:ins w:id="125" w:author="Huawei_X" w:date="2024-01-08T10:23:00Z"/>
          <w:rFonts w:eastAsiaTheme="minorEastAsia"/>
          <w:lang w:eastAsia="zh-CN"/>
        </w:rPr>
      </w:pPr>
      <w:ins w:id="126" w:author="Huawei_X" w:date="2024-01-08T10:23:00Z">
        <w:r>
          <w:rPr>
            <w:rFonts w:eastAsiaTheme="minorEastAsia"/>
            <w:lang w:eastAsia="zh-CN"/>
          </w:rPr>
          <w:t>I</w:t>
        </w:r>
        <w:r w:rsidRPr="00AC1081">
          <w:rPr>
            <w:rFonts w:eastAsiaTheme="minorEastAsia"/>
            <w:lang w:eastAsia="zh-CN"/>
          </w:rPr>
          <w:t xml:space="preserve">dentify PDU Set Information and demultiplex sub-flows based on </w:t>
        </w:r>
        <w:r>
          <w:rPr>
            <w:rFonts w:eastAsiaTheme="minorEastAsia"/>
            <w:lang w:eastAsia="zh-CN"/>
          </w:rPr>
          <w:t xml:space="preserve">received </w:t>
        </w:r>
        <w:r w:rsidRPr="00AC1081">
          <w:rPr>
            <w:rFonts w:eastAsiaTheme="minorEastAsia"/>
            <w:lang w:eastAsia="zh-CN"/>
          </w:rPr>
          <w:t>metadata of MoQ</w:t>
        </w:r>
        <w:r>
          <w:rPr>
            <w:rFonts w:eastAsiaTheme="minorEastAsia"/>
            <w:lang w:eastAsia="zh-CN"/>
          </w:rPr>
          <w:t>.</w:t>
        </w:r>
      </w:ins>
    </w:p>
    <w:p w14:paraId="276040EA" w14:textId="77777777" w:rsidR="009F2FEC" w:rsidRDefault="009F2FEC" w:rsidP="009F2FEC">
      <w:pPr>
        <w:rPr>
          <w:ins w:id="127" w:author="Huawei_X" w:date="2024-01-08T10:23:00Z"/>
          <w:rFonts w:eastAsiaTheme="minorEastAsia"/>
          <w:lang w:eastAsia="zh-CN"/>
        </w:rPr>
      </w:pPr>
      <w:ins w:id="128" w:author="Huawei_X" w:date="2024-01-08T10:23:00Z">
        <w:r>
          <w:rPr>
            <w:rFonts w:eastAsiaTheme="minorEastAsia"/>
            <w:lang w:eastAsia="zh-CN"/>
          </w:rPr>
          <w:t xml:space="preserve">- </w:t>
        </w:r>
        <w:r w:rsidRPr="00A20037">
          <w:rPr>
            <w:rFonts w:eastAsiaTheme="minorEastAsia"/>
            <w:lang w:eastAsia="zh-CN"/>
          </w:rPr>
          <w:t>SMF</w:t>
        </w:r>
        <w:r>
          <w:rPr>
            <w:rFonts w:eastAsiaTheme="minorEastAsia"/>
            <w:lang w:eastAsia="zh-CN"/>
          </w:rPr>
          <w:t>:</w:t>
        </w:r>
      </w:ins>
    </w:p>
    <w:p w14:paraId="32A7174B" w14:textId="6468D42C" w:rsidR="009F2FEC" w:rsidRDefault="009F2FEC" w:rsidP="009F2FEC">
      <w:pPr>
        <w:rPr>
          <w:ins w:id="129" w:author="Huawei_X" w:date="2024-01-08T10:23:00Z"/>
          <w:rFonts w:eastAsiaTheme="minorEastAsia"/>
          <w:lang w:eastAsia="zh-CN"/>
        </w:rPr>
      </w:pPr>
      <w:ins w:id="130" w:author="Huawei_X" w:date="2024-01-08T10:23:00Z">
        <w:r>
          <w:rPr>
            <w:rFonts w:eastAsiaTheme="minorEastAsia"/>
            <w:lang w:eastAsia="zh-CN"/>
          </w:rPr>
          <w:t>U</w:t>
        </w:r>
        <w:r w:rsidRPr="00A20037">
          <w:rPr>
            <w:rFonts w:eastAsiaTheme="minorEastAsia"/>
            <w:lang w:eastAsia="zh-CN"/>
          </w:rPr>
          <w:t xml:space="preserve">pdates UPF with N4 rule, which includes the </w:t>
        </w:r>
      </w:ins>
      <w:ins w:id="131" w:author="Huawei_X" w:date="2024-01-12T16:31:00Z">
        <w:r w:rsidR="009E65E4">
          <w:rPr>
            <w:rFonts w:eastAsiaTheme="minorEastAsia"/>
            <w:lang w:eastAsia="zh-CN"/>
          </w:rPr>
          <w:t>T</w:t>
        </w:r>
      </w:ins>
      <w:ins w:id="132" w:author="Huawei_X" w:date="2024-01-08T10:23:00Z">
        <w:r w:rsidRPr="00A20037">
          <w:rPr>
            <w:rFonts w:eastAsiaTheme="minorEastAsia"/>
            <w:lang w:eastAsia="zh-CN"/>
          </w:rPr>
          <w:t>rack id in the PDR.</w:t>
        </w:r>
      </w:ins>
    </w:p>
    <w:p w14:paraId="4F355A42" w14:textId="77777777" w:rsidR="009F2FEC" w:rsidRDefault="009F2FEC" w:rsidP="009F2FEC">
      <w:pPr>
        <w:rPr>
          <w:ins w:id="133" w:author="Huawei_X" w:date="2024-01-08T10:23:00Z"/>
          <w:rFonts w:eastAsiaTheme="minorEastAsia"/>
          <w:lang w:eastAsia="zh-CN"/>
        </w:rPr>
      </w:pPr>
      <w:ins w:id="134" w:author="Huawei_X" w:date="2024-01-08T10:23:00Z">
        <w:r>
          <w:rPr>
            <w:rFonts w:eastAsiaTheme="minorEastAsia" w:hint="eastAsia"/>
            <w:lang w:eastAsia="zh-CN"/>
          </w:rPr>
          <w:t>-</w:t>
        </w:r>
        <w:r>
          <w:rPr>
            <w:rFonts w:eastAsiaTheme="minorEastAsia"/>
            <w:lang w:eastAsia="zh-CN"/>
          </w:rPr>
          <w:t xml:space="preserve"> PCF:</w:t>
        </w:r>
      </w:ins>
    </w:p>
    <w:p w14:paraId="4CD470CA" w14:textId="3ECBA3AC" w:rsidR="009F2FEC" w:rsidRDefault="009F2FEC" w:rsidP="009F2FEC">
      <w:pPr>
        <w:rPr>
          <w:ins w:id="135" w:author="Huawei_X" w:date="2024-01-08T10:23:00Z"/>
          <w:rFonts w:eastAsiaTheme="minorEastAsia"/>
          <w:lang w:eastAsia="zh-CN"/>
        </w:rPr>
      </w:pPr>
      <w:ins w:id="136" w:author="Huawei_X" w:date="2024-01-08T10:23:00Z">
        <w:r>
          <w:rPr>
            <w:rFonts w:eastAsiaTheme="minorEastAsia"/>
            <w:lang w:eastAsia="zh-CN"/>
          </w:rPr>
          <w:t>I</w:t>
        </w:r>
        <w:r w:rsidRPr="00A20037">
          <w:rPr>
            <w:rFonts w:eastAsiaTheme="minorEastAsia"/>
            <w:lang w:eastAsia="zh-CN"/>
          </w:rPr>
          <w:t xml:space="preserve">ncludes the </w:t>
        </w:r>
      </w:ins>
      <w:ins w:id="137" w:author="Huawei_X" w:date="2024-01-12T16:32:00Z">
        <w:r w:rsidR="009E65E4">
          <w:rPr>
            <w:rFonts w:eastAsiaTheme="minorEastAsia"/>
            <w:lang w:eastAsia="zh-CN"/>
          </w:rPr>
          <w:t>T</w:t>
        </w:r>
      </w:ins>
      <w:ins w:id="138" w:author="Huawei_X" w:date="2024-01-08T10:23:00Z">
        <w:r w:rsidRPr="00A20037">
          <w:rPr>
            <w:rFonts w:eastAsiaTheme="minorEastAsia"/>
            <w:lang w:eastAsia="zh-CN"/>
          </w:rPr>
          <w:t>rack id as part of Service data flow detection</w:t>
        </w:r>
        <w:r>
          <w:rPr>
            <w:rFonts w:eastAsiaTheme="minorEastAsia"/>
            <w:lang w:eastAsia="zh-CN"/>
          </w:rPr>
          <w:t xml:space="preserve"> of PCC rule.</w:t>
        </w:r>
      </w:ins>
    </w:p>
    <w:p w14:paraId="0CF7D4EB" w14:textId="77777777" w:rsidR="009F2FEC" w:rsidRDefault="009F2FEC" w:rsidP="009F2FEC">
      <w:pPr>
        <w:rPr>
          <w:ins w:id="139" w:author="Huawei_X" w:date="2024-01-08T10:23:00Z"/>
          <w:rFonts w:eastAsiaTheme="minorEastAsia"/>
          <w:lang w:eastAsia="zh-CN"/>
        </w:rPr>
      </w:pPr>
      <w:ins w:id="140" w:author="Huawei_X" w:date="2024-01-08T10:23:00Z">
        <w:r>
          <w:rPr>
            <w:rFonts w:eastAsiaTheme="minorEastAsia" w:hint="eastAsia"/>
            <w:lang w:eastAsia="zh-CN"/>
          </w:rPr>
          <w:t>-</w:t>
        </w:r>
        <w:r>
          <w:rPr>
            <w:rFonts w:eastAsiaTheme="minorEastAsia"/>
            <w:lang w:eastAsia="zh-CN"/>
          </w:rPr>
          <w:t xml:space="preserve"> AF:</w:t>
        </w:r>
      </w:ins>
    </w:p>
    <w:p w14:paraId="0E67DC97" w14:textId="31D31886" w:rsidR="00E10469" w:rsidRDefault="009F2FEC" w:rsidP="00E10469">
      <w:pPr>
        <w:rPr>
          <w:ins w:id="141" w:author="Michael Starsinic" w:date="2024-01-08T11:02:00Z"/>
          <w:rFonts w:eastAsiaTheme="minorEastAsia"/>
          <w:lang w:eastAsia="zh-CN"/>
        </w:rPr>
      </w:pPr>
      <w:ins w:id="142" w:author="Huawei_X" w:date="2024-01-08T10:23:00Z">
        <w:r>
          <w:rPr>
            <w:rFonts w:eastAsiaTheme="minorEastAsia"/>
            <w:lang w:eastAsia="zh-CN"/>
          </w:rPr>
          <w:t>P</w:t>
        </w:r>
        <w:r w:rsidRPr="00932655">
          <w:rPr>
            <w:rFonts w:eastAsiaTheme="minorEastAsia"/>
            <w:lang w:eastAsia="zh-CN"/>
          </w:rPr>
          <w:t xml:space="preserve">rovides MoQT </w:t>
        </w:r>
      </w:ins>
      <w:ins w:id="143" w:author="Huawei_X" w:date="2024-01-12T16:32:00Z">
        <w:r w:rsidR="009E65E4">
          <w:rPr>
            <w:rFonts w:eastAsiaTheme="minorEastAsia"/>
            <w:lang w:eastAsia="zh-CN"/>
          </w:rPr>
          <w:t>T</w:t>
        </w:r>
      </w:ins>
      <w:ins w:id="144" w:author="Huawei_X" w:date="2024-01-08T10:23:00Z">
        <w:r w:rsidRPr="00932655">
          <w:rPr>
            <w:rFonts w:eastAsiaTheme="minorEastAsia"/>
            <w:lang w:eastAsia="zh-CN"/>
          </w:rPr>
          <w:t>rack id besides traffic description in step 1 of the procedure defined in clause 4.15.6.6 of TS</w:t>
        </w:r>
      </w:ins>
      <w:ins w:id="145" w:author="Michael Starsinic" w:date="2024-01-08T11:04:00Z">
        <w:r w:rsidR="00E24FDF">
          <w:rPr>
            <w:rFonts w:eastAsiaTheme="minorEastAsia"/>
            <w:lang w:eastAsia="zh-CN"/>
          </w:rPr>
          <w:t xml:space="preserve"> </w:t>
        </w:r>
      </w:ins>
      <w:ins w:id="146" w:author="Huawei_X" w:date="2024-01-08T10:23:00Z">
        <w:r w:rsidRPr="00932655">
          <w:rPr>
            <w:rFonts w:eastAsiaTheme="minorEastAsia"/>
            <w:lang w:eastAsia="zh-CN"/>
          </w:rPr>
          <w:t>23.502</w:t>
        </w:r>
      </w:ins>
      <w:ins w:id="147" w:author="Huawei_X" w:date="2024-01-12T16:32:00Z">
        <w:r w:rsidR="009E65E4" w:rsidRPr="009E65E4">
          <w:rPr>
            <w:rFonts w:eastAsiaTheme="minorEastAsia"/>
            <w:lang w:eastAsia="zh-CN"/>
          </w:rPr>
          <w:t xml:space="preserve"> </w:t>
        </w:r>
        <w:r w:rsidR="009E65E4">
          <w:rPr>
            <w:rFonts w:eastAsiaTheme="minorEastAsia"/>
            <w:lang w:eastAsia="zh-CN"/>
          </w:rPr>
          <w:t>[3]</w:t>
        </w:r>
      </w:ins>
      <w:ins w:id="148" w:author="Huawei_X" w:date="2024-01-08T10:23:00Z">
        <w:r>
          <w:rPr>
            <w:rFonts w:eastAsiaTheme="minorEastAsia"/>
            <w:lang w:eastAsia="zh-CN"/>
          </w:rPr>
          <w:t>.</w:t>
        </w:r>
      </w:ins>
    </w:p>
    <w:bookmarkEnd w:id="4"/>
    <w:bookmarkEnd w:id="5"/>
    <w:bookmarkEnd w:id="6"/>
    <w:p w14:paraId="238B9F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645B47" w14:textId="77777777" w:rsidR="00972EF9" w:rsidRPr="00822E86" w:rsidRDefault="00972EF9" w:rsidP="00972EF9">
      <w:pPr>
        <w:pStyle w:val="2"/>
      </w:pPr>
      <w:bookmarkStart w:id="149" w:name="_Toc22192650"/>
      <w:bookmarkStart w:id="150" w:name="_Toc23402388"/>
      <w:bookmarkStart w:id="151" w:name="_Toc23402418"/>
      <w:bookmarkStart w:id="152" w:name="_Toc26386423"/>
      <w:bookmarkStart w:id="153" w:name="_Toc26431229"/>
      <w:bookmarkStart w:id="154" w:name="_Toc30694627"/>
      <w:bookmarkStart w:id="155" w:name="_Toc43906649"/>
      <w:bookmarkStart w:id="156" w:name="_Toc43906765"/>
      <w:bookmarkStart w:id="157" w:name="_Toc44311891"/>
      <w:bookmarkStart w:id="158" w:name="_Toc50536533"/>
      <w:bookmarkStart w:id="159" w:name="_Toc54930305"/>
      <w:bookmarkStart w:id="160" w:name="_Toc54968110"/>
      <w:bookmarkStart w:id="161" w:name="_Toc57236432"/>
      <w:bookmarkStart w:id="162" w:name="_Toc57236595"/>
      <w:bookmarkStart w:id="163" w:name="_Toc57530236"/>
      <w:bookmarkStart w:id="164" w:name="_Toc57532437"/>
      <w:bookmarkStart w:id="165" w:name="_Toc151529982"/>
      <w:bookmarkStart w:id="166" w:name="_Toc16839382"/>
      <w:r w:rsidRPr="00822E86">
        <w:lastRenderedPageBreak/>
        <w:t>6.0</w:t>
      </w:r>
      <w:r w:rsidRPr="00822E86">
        <w:tab/>
        <w:t>Mapping of Solutions to Key Issues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End w:id="166"/>
    <w:p w14:paraId="2B0E85AA"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4E9C0FA3" w14:textId="77777777" w:rsidTr="00627934">
        <w:trPr>
          <w:cantSplit/>
          <w:jc w:val="center"/>
        </w:trPr>
        <w:tc>
          <w:tcPr>
            <w:tcW w:w="2478" w:type="dxa"/>
            <w:tcBorders>
              <w:bottom w:val="nil"/>
            </w:tcBorders>
          </w:tcPr>
          <w:p w14:paraId="672AA08C"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695E1A3C" w14:textId="77777777" w:rsidR="00972EF9" w:rsidRPr="00822E86" w:rsidRDefault="00972EF9" w:rsidP="00627934">
            <w:pPr>
              <w:pStyle w:val="TAH"/>
              <w:rPr>
                <w:sz w:val="16"/>
                <w:szCs w:val="16"/>
              </w:rPr>
            </w:pPr>
          </w:p>
        </w:tc>
        <w:tc>
          <w:tcPr>
            <w:tcW w:w="2356" w:type="dxa"/>
            <w:tcBorders>
              <w:left w:val="nil"/>
            </w:tcBorders>
          </w:tcPr>
          <w:p w14:paraId="5A2167E8" w14:textId="77777777" w:rsidR="00972EF9" w:rsidRPr="00822E86" w:rsidRDefault="00972EF9" w:rsidP="00627934">
            <w:pPr>
              <w:pStyle w:val="TAH"/>
              <w:rPr>
                <w:sz w:val="16"/>
                <w:szCs w:val="16"/>
              </w:rPr>
            </w:pPr>
          </w:p>
        </w:tc>
      </w:tr>
      <w:tr w:rsidR="00972EF9" w:rsidRPr="00822E86" w14:paraId="716C6B1B" w14:textId="77777777" w:rsidTr="00627934">
        <w:trPr>
          <w:cantSplit/>
          <w:jc w:val="center"/>
        </w:trPr>
        <w:tc>
          <w:tcPr>
            <w:tcW w:w="2478" w:type="dxa"/>
            <w:tcBorders>
              <w:top w:val="nil"/>
            </w:tcBorders>
          </w:tcPr>
          <w:p w14:paraId="5410D0AE" w14:textId="77777777" w:rsidR="00972EF9" w:rsidRPr="00822E86" w:rsidRDefault="00972EF9" w:rsidP="00627934">
            <w:pPr>
              <w:pStyle w:val="TAH"/>
              <w:rPr>
                <w:sz w:val="16"/>
                <w:szCs w:val="16"/>
              </w:rPr>
            </w:pPr>
          </w:p>
        </w:tc>
        <w:tc>
          <w:tcPr>
            <w:tcW w:w="2145" w:type="dxa"/>
          </w:tcPr>
          <w:p w14:paraId="242295B4" w14:textId="77777777" w:rsidR="00972EF9" w:rsidRPr="00822E86" w:rsidRDefault="00972EF9" w:rsidP="00627934">
            <w:pPr>
              <w:pStyle w:val="TAH"/>
              <w:rPr>
                <w:sz w:val="16"/>
                <w:szCs w:val="16"/>
              </w:rPr>
            </w:pPr>
            <w:r w:rsidRPr="00822E86">
              <w:rPr>
                <w:sz w:val="16"/>
                <w:szCs w:val="16"/>
              </w:rPr>
              <w:t>&lt;Key Issue #</w:t>
            </w:r>
            <w:r>
              <w:rPr>
                <w:sz w:val="16"/>
                <w:szCs w:val="16"/>
              </w:rPr>
              <w:t>2</w:t>
            </w:r>
            <w:r w:rsidRPr="00822E86">
              <w:rPr>
                <w:sz w:val="16"/>
                <w:szCs w:val="16"/>
              </w:rPr>
              <w:t>&gt;</w:t>
            </w:r>
          </w:p>
        </w:tc>
        <w:tc>
          <w:tcPr>
            <w:tcW w:w="2356" w:type="dxa"/>
          </w:tcPr>
          <w:p w14:paraId="5DD5E2D8" w14:textId="77777777" w:rsidR="00972EF9" w:rsidRPr="00822E86" w:rsidRDefault="00972EF9" w:rsidP="00627934">
            <w:pPr>
              <w:pStyle w:val="TAH"/>
              <w:rPr>
                <w:sz w:val="16"/>
                <w:szCs w:val="16"/>
              </w:rPr>
            </w:pPr>
            <w:r w:rsidRPr="00822E86">
              <w:rPr>
                <w:sz w:val="16"/>
                <w:szCs w:val="16"/>
              </w:rPr>
              <w:t>&lt;Key Issue #</w:t>
            </w:r>
            <w:r>
              <w:rPr>
                <w:sz w:val="16"/>
                <w:szCs w:val="16"/>
              </w:rPr>
              <w:t>4</w:t>
            </w:r>
            <w:r w:rsidRPr="00822E86">
              <w:rPr>
                <w:sz w:val="16"/>
                <w:szCs w:val="16"/>
              </w:rPr>
              <w:t>&gt;</w:t>
            </w:r>
          </w:p>
        </w:tc>
      </w:tr>
      <w:tr w:rsidR="00972EF9" w:rsidRPr="00822E86" w14:paraId="287E2B39" w14:textId="77777777" w:rsidTr="00627934">
        <w:trPr>
          <w:cantSplit/>
          <w:jc w:val="center"/>
        </w:trPr>
        <w:tc>
          <w:tcPr>
            <w:tcW w:w="2478" w:type="dxa"/>
          </w:tcPr>
          <w:p w14:paraId="6755E790" w14:textId="77777777" w:rsidR="00972EF9" w:rsidRPr="00972EF9" w:rsidRDefault="00972EF9" w:rsidP="00627934">
            <w:pPr>
              <w:pStyle w:val="TAH"/>
              <w:rPr>
                <w:rFonts w:eastAsiaTheme="minorEastAsia"/>
                <w:lang w:eastAsia="zh-CN"/>
              </w:rPr>
            </w:pPr>
            <w:ins w:id="167" w:author="Huawei_X" w:date="2023-12-25T11:39:00Z">
              <w:r>
                <w:rPr>
                  <w:rFonts w:eastAsiaTheme="minorEastAsia" w:hint="eastAsia"/>
                  <w:lang w:eastAsia="zh-CN"/>
                </w:rPr>
                <w:t>#</w:t>
              </w:r>
              <w:r>
                <w:rPr>
                  <w:rFonts w:eastAsiaTheme="minorEastAsia"/>
                  <w:lang w:eastAsia="zh-CN"/>
                </w:rPr>
                <w:t>X</w:t>
              </w:r>
            </w:ins>
          </w:p>
        </w:tc>
        <w:tc>
          <w:tcPr>
            <w:tcW w:w="2145" w:type="dxa"/>
          </w:tcPr>
          <w:p w14:paraId="65A169C9" w14:textId="77777777" w:rsidR="00972EF9" w:rsidRPr="00972EF9" w:rsidRDefault="00972EF9" w:rsidP="00627934">
            <w:pPr>
              <w:pStyle w:val="TAC"/>
              <w:rPr>
                <w:rFonts w:eastAsiaTheme="minorEastAsia"/>
                <w:lang w:eastAsia="zh-CN"/>
              </w:rPr>
            </w:pPr>
            <w:ins w:id="168" w:author="Huawei_X" w:date="2023-12-25T11:39:00Z">
              <w:r>
                <w:rPr>
                  <w:rFonts w:eastAsiaTheme="minorEastAsia" w:hint="eastAsia"/>
                  <w:lang w:eastAsia="zh-CN"/>
                </w:rPr>
                <w:t>x</w:t>
              </w:r>
            </w:ins>
          </w:p>
        </w:tc>
        <w:tc>
          <w:tcPr>
            <w:tcW w:w="2356" w:type="dxa"/>
          </w:tcPr>
          <w:p w14:paraId="7C642220" w14:textId="77777777" w:rsidR="00972EF9" w:rsidRPr="00972EF9" w:rsidRDefault="00972EF9" w:rsidP="00627934">
            <w:pPr>
              <w:pStyle w:val="TAC"/>
              <w:rPr>
                <w:rFonts w:eastAsiaTheme="minorEastAsia"/>
                <w:lang w:eastAsia="zh-CN"/>
              </w:rPr>
            </w:pPr>
            <w:ins w:id="169" w:author="Huawei_X" w:date="2023-12-25T11:39:00Z">
              <w:r>
                <w:rPr>
                  <w:rFonts w:eastAsiaTheme="minorEastAsia" w:hint="eastAsia"/>
                  <w:lang w:eastAsia="zh-CN"/>
                </w:rPr>
                <w:t>x</w:t>
              </w:r>
            </w:ins>
          </w:p>
        </w:tc>
      </w:tr>
      <w:tr w:rsidR="00972EF9" w:rsidRPr="00822E86" w14:paraId="55925F8C" w14:textId="77777777" w:rsidTr="00627934">
        <w:trPr>
          <w:cantSplit/>
          <w:jc w:val="center"/>
        </w:trPr>
        <w:tc>
          <w:tcPr>
            <w:tcW w:w="2478" w:type="dxa"/>
          </w:tcPr>
          <w:p w14:paraId="0B4CFE74" w14:textId="77777777" w:rsidR="00972EF9" w:rsidRPr="00822E86" w:rsidRDefault="00972EF9" w:rsidP="00627934">
            <w:pPr>
              <w:pStyle w:val="TAH"/>
            </w:pPr>
          </w:p>
        </w:tc>
        <w:tc>
          <w:tcPr>
            <w:tcW w:w="2145" w:type="dxa"/>
          </w:tcPr>
          <w:p w14:paraId="23CA6C54" w14:textId="77777777" w:rsidR="00972EF9" w:rsidRPr="00822E86" w:rsidRDefault="00972EF9" w:rsidP="00627934">
            <w:pPr>
              <w:pStyle w:val="TAC"/>
            </w:pPr>
          </w:p>
        </w:tc>
        <w:tc>
          <w:tcPr>
            <w:tcW w:w="2356" w:type="dxa"/>
          </w:tcPr>
          <w:p w14:paraId="27AA913B" w14:textId="77777777" w:rsidR="00972EF9" w:rsidRPr="00822E86" w:rsidRDefault="00972EF9" w:rsidP="00627934">
            <w:pPr>
              <w:pStyle w:val="TAC"/>
            </w:pPr>
          </w:p>
        </w:tc>
      </w:tr>
    </w:tbl>
    <w:p w14:paraId="0DD40166" w14:textId="77777777" w:rsidR="00CA089A" w:rsidRDefault="00CA089A" w:rsidP="00894F1D">
      <w:pPr>
        <w:rPr>
          <w:lang w:val="en-US" w:eastAsia="en-US"/>
        </w:rPr>
      </w:pPr>
    </w:p>
    <w:p w14:paraId="19466A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8BA3E2" w16cex:dateUtc="2024-01-09T17:04:00Z"/>
  <w16cex:commentExtensible w16cex:durableId="01CC3460" w16cex:dateUtc="2024-01-09T16: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EE250" w14:textId="77777777" w:rsidR="00581DDE" w:rsidRDefault="00581DDE">
      <w:r>
        <w:separator/>
      </w:r>
    </w:p>
    <w:p w14:paraId="780CBB2D" w14:textId="77777777" w:rsidR="00581DDE" w:rsidRDefault="00581DDE"/>
  </w:endnote>
  <w:endnote w:type="continuationSeparator" w:id="0">
    <w:p w14:paraId="09FAA9B8" w14:textId="77777777" w:rsidR="00581DDE" w:rsidRDefault="00581DDE">
      <w:r>
        <w:continuationSeparator/>
      </w:r>
    </w:p>
    <w:p w14:paraId="704DA699" w14:textId="77777777" w:rsidR="00581DDE" w:rsidRDefault="00581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FEA1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7F4A3F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3FF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F5BE2" w14:textId="77777777" w:rsidR="00581DDE" w:rsidRDefault="00581DDE">
      <w:r>
        <w:separator/>
      </w:r>
    </w:p>
    <w:p w14:paraId="3594A2C0" w14:textId="77777777" w:rsidR="00581DDE" w:rsidRDefault="00581DDE"/>
  </w:footnote>
  <w:footnote w:type="continuationSeparator" w:id="0">
    <w:p w14:paraId="5279E3E8" w14:textId="77777777" w:rsidR="00581DDE" w:rsidRDefault="00581DDE">
      <w:r>
        <w:continuationSeparator/>
      </w:r>
    </w:p>
    <w:p w14:paraId="2929145F" w14:textId="77777777" w:rsidR="00581DDE" w:rsidRDefault="00581D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87E46" w14:textId="77777777" w:rsidR="006F5DD0" w:rsidRDefault="006F5DD0"/>
  <w:p w14:paraId="551118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000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2BA8F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0FE1F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915962"/>
    <w:multiLevelType w:val="hybridMultilevel"/>
    <w:tmpl w:val="9A9A6F76"/>
    <w:lvl w:ilvl="0" w:tplc="E3224D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1">
    <w15:presenceInfo w15:providerId="None" w15:userId="user1"/>
  </w15:person>
  <w15:person w15:author="Huawei_X">
    <w15:presenceInfo w15:providerId="None" w15:userId="Huawei_X"/>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362D4"/>
    <w:rsid w:val="0004077D"/>
    <w:rsid w:val="00040B51"/>
    <w:rsid w:val="00040C90"/>
    <w:rsid w:val="00040CC2"/>
    <w:rsid w:val="000410CE"/>
    <w:rsid w:val="00041E56"/>
    <w:rsid w:val="00041F7E"/>
    <w:rsid w:val="00041FA7"/>
    <w:rsid w:val="00043303"/>
    <w:rsid w:val="00043C43"/>
    <w:rsid w:val="00044075"/>
    <w:rsid w:val="00045722"/>
    <w:rsid w:val="00046816"/>
    <w:rsid w:val="00047051"/>
    <w:rsid w:val="00047C64"/>
    <w:rsid w:val="00050528"/>
    <w:rsid w:val="00050D23"/>
    <w:rsid w:val="00052A29"/>
    <w:rsid w:val="000549F0"/>
    <w:rsid w:val="000559CF"/>
    <w:rsid w:val="00056F95"/>
    <w:rsid w:val="0005715C"/>
    <w:rsid w:val="00060A85"/>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812"/>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32D"/>
    <w:rsid w:val="00111E3C"/>
    <w:rsid w:val="00112BF1"/>
    <w:rsid w:val="0011387E"/>
    <w:rsid w:val="001142B0"/>
    <w:rsid w:val="001156E9"/>
    <w:rsid w:val="001205BE"/>
    <w:rsid w:val="00120763"/>
    <w:rsid w:val="0012113A"/>
    <w:rsid w:val="00121A78"/>
    <w:rsid w:val="00122017"/>
    <w:rsid w:val="00122F37"/>
    <w:rsid w:val="001242C5"/>
    <w:rsid w:val="0012560A"/>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20B"/>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60D"/>
    <w:rsid w:val="001B5EBE"/>
    <w:rsid w:val="001B7516"/>
    <w:rsid w:val="001C0A43"/>
    <w:rsid w:val="001C17E1"/>
    <w:rsid w:val="001C1E41"/>
    <w:rsid w:val="001C26EE"/>
    <w:rsid w:val="001C272E"/>
    <w:rsid w:val="001C4445"/>
    <w:rsid w:val="001C488F"/>
    <w:rsid w:val="001C50F0"/>
    <w:rsid w:val="001C6359"/>
    <w:rsid w:val="001C672D"/>
    <w:rsid w:val="001C7081"/>
    <w:rsid w:val="001C74D2"/>
    <w:rsid w:val="001C77F4"/>
    <w:rsid w:val="001D0433"/>
    <w:rsid w:val="001D06A4"/>
    <w:rsid w:val="001D1200"/>
    <w:rsid w:val="001D1FB4"/>
    <w:rsid w:val="001D2DF9"/>
    <w:rsid w:val="001D32FD"/>
    <w:rsid w:val="001D512D"/>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80"/>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5F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9E"/>
    <w:rsid w:val="00331F83"/>
    <w:rsid w:val="00333038"/>
    <w:rsid w:val="003338BB"/>
    <w:rsid w:val="003349DF"/>
    <w:rsid w:val="00335D2E"/>
    <w:rsid w:val="0034141F"/>
    <w:rsid w:val="003444C8"/>
    <w:rsid w:val="003446E6"/>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AE2"/>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D"/>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777"/>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4CA8"/>
    <w:rsid w:val="00455110"/>
    <w:rsid w:val="004565EE"/>
    <w:rsid w:val="004603EE"/>
    <w:rsid w:val="004611C8"/>
    <w:rsid w:val="004623F0"/>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87443"/>
    <w:rsid w:val="00491A0E"/>
    <w:rsid w:val="00494686"/>
    <w:rsid w:val="0049476B"/>
    <w:rsid w:val="004953B2"/>
    <w:rsid w:val="00497688"/>
    <w:rsid w:val="004A11B0"/>
    <w:rsid w:val="004A1D6F"/>
    <w:rsid w:val="004A2899"/>
    <w:rsid w:val="004A28DB"/>
    <w:rsid w:val="004A4199"/>
    <w:rsid w:val="004A4BB5"/>
    <w:rsid w:val="004A509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6DA"/>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1DDE"/>
    <w:rsid w:val="00582750"/>
    <w:rsid w:val="005827C3"/>
    <w:rsid w:val="00582896"/>
    <w:rsid w:val="00582D40"/>
    <w:rsid w:val="005853D6"/>
    <w:rsid w:val="005860AC"/>
    <w:rsid w:val="0058638A"/>
    <w:rsid w:val="00590772"/>
    <w:rsid w:val="00591AC5"/>
    <w:rsid w:val="005932C8"/>
    <w:rsid w:val="0059381A"/>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D58"/>
    <w:rsid w:val="005C2F29"/>
    <w:rsid w:val="005C5B01"/>
    <w:rsid w:val="005C5C0D"/>
    <w:rsid w:val="005C6126"/>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23"/>
    <w:rsid w:val="005F23C8"/>
    <w:rsid w:val="005F302E"/>
    <w:rsid w:val="005F33AF"/>
    <w:rsid w:val="005F3633"/>
    <w:rsid w:val="005F3781"/>
    <w:rsid w:val="005F59D9"/>
    <w:rsid w:val="005F76E9"/>
    <w:rsid w:val="005F7E25"/>
    <w:rsid w:val="00601CC9"/>
    <w:rsid w:val="00603FD0"/>
    <w:rsid w:val="00604C44"/>
    <w:rsid w:val="00605104"/>
    <w:rsid w:val="00605FE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387"/>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1A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85A"/>
    <w:rsid w:val="006839CA"/>
    <w:rsid w:val="00684304"/>
    <w:rsid w:val="006908E5"/>
    <w:rsid w:val="00690B18"/>
    <w:rsid w:val="00691090"/>
    <w:rsid w:val="00691976"/>
    <w:rsid w:val="00692A94"/>
    <w:rsid w:val="00692B45"/>
    <w:rsid w:val="00692CBA"/>
    <w:rsid w:val="006934FB"/>
    <w:rsid w:val="00693AD1"/>
    <w:rsid w:val="00696865"/>
    <w:rsid w:val="0069689F"/>
    <w:rsid w:val="0069690B"/>
    <w:rsid w:val="00696998"/>
    <w:rsid w:val="006974E6"/>
    <w:rsid w:val="006A2C65"/>
    <w:rsid w:val="006A3DDC"/>
    <w:rsid w:val="006A4B39"/>
    <w:rsid w:val="006A5BCC"/>
    <w:rsid w:val="006A6DF0"/>
    <w:rsid w:val="006A770B"/>
    <w:rsid w:val="006B02B8"/>
    <w:rsid w:val="006B043A"/>
    <w:rsid w:val="006B0F63"/>
    <w:rsid w:val="006B134E"/>
    <w:rsid w:val="006B3143"/>
    <w:rsid w:val="006B3A95"/>
    <w:rsid w:val="006B4823"/>
    <w:rsid w:val="006B48E8"/>
    <w:rsid w:val="006B504A"/>
    <w:rsid w:val="006B5909"/>
    <w:rsid w:val="006B789A"/>
    <w:rsid w:val="006C02F9"/>
    <w:rsid w:val="006C042F"/>
    <w:rsid w:val="006C0A54"/>
    <w:rsid w:val="006C1208"/>
    <w:rsid w:val="006C2781"/>
    <w:rsid w:val="006C3572"/>
    <w:rsid w:val="006C383E"/>
    <w:rsid w:val="006C6C32"/>
    <w:rsid w:val="006C70F0"/>
    <w:rsid w:val="006C7993"/>
    <w:rsid w:val="006D0BBE"/>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808"/>
    <w:rsid w:val="00704663"/>
    <w:rsid w:val="00705F89"/>
    <w:rsid w:val="00706169"/>
    <w:rsid w:val="00706881"/>
    <w:rsid w:val="00706CCC"/>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3E2"/>
    <w:rsid w:val="007266D9"/>
    <w:rsid w:val="00726AC2"/>
    <w:rsid w:val="00726CD5"/>
    <w:rsid w:val="00730B98"/>
    <w:rsid w:val="00730DC3"/>
    <w:rsid w:val="00731985"/>
    <w:rsid w:val="00732543"/>
    <w:rsid w:val="00734562"/>
    <w:rsid w:val="00734DB5"/>
    <w:rsid w:val="00735A00"/>
    <w:rsid w:val="007362CE"/>
    <w:rsid w:val="007375A8"/>
    <w:rsid w:val="00737642"/>
    <w:rsid w:val="007403DF"/>
    <w:rsid w:val="007409A7"/>
    <w:rsid w:val="00740DC9"/>
    <w:rsid w:val="007445FE"/>
    <w:rsid w:val="00744FCE"/>
    <w:rsid w:val="00750C7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E5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C78B0"/>
    <w:rsid w:val="007D1079"/>
    <w:rsid w:val="007D13D5"/>
    <w:rsid w:val="007D154A"/>
    <w:rsid w:val="007D2039"/>
    <w:rsid w:val="007D3431"/>
    <w:rsid w:val="007D3C8C"/>
    <w:rsid w:val="007D4832"/>
    <w:rsid w:val="007D4A0E"/>
    <w:rsid w:val="007D572B"/>
    <w:rsid w:val="007E00BC"/>
    <w:rsid w:val="007E21DF"/>
    <w:rsid w:val="007E2BAC"/>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0709"/>
    <w:rsid w:val="008218D6"/>
    <w:rsid w:val="00821AE8"/>
    <w:rsid w:val="008224A6"/>
    <w:rsid w:val="00822C6A"/>
    <w:rsid w:val="008252D8"/>
    <w:rsid w:val="00825910"/>
    <w:rsid w:val="008273A1"/>
    <w:rsid w:val="008274BB"/>
    <w:rsid w:val="00830B16"/>
    <w:rsid w:val="00830CDB"/>
    <w:rsid w:val="008318AB"/>
    <w:rsid w:val="008322B4"/>
    <w:rsid w:val="008334BF"/>
    <w:rsid w:val="00833B95"/>
    <w:rsid w:val="00834754"/>
    <w:rsid w:val="00834A3B"/>
    <w:rsid w:val="00834BB7"/>
    <w:rsid w:val="00837072"/>
    <w:rsid w:val="0083744C"/>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6F82"/>
    <w:rsid w:val="00877DA4"/>
    <w:rsid w:val="00880AA1"/>
    <w:rsid w:val="00881F44"/>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2CA"/>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6D3"/>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A98"/>
    <w:rsid w:val="009151B8"/>
    <w:rsid w:val="0091538B"/>
    <w:rsid w:val="009173A0"/>
    <w:rsid w:val="0092375A"/>
    <w:rsid w:val="00923A7D"/>
    <w:rsid w:val="00926B89"/>
    <w:rsid w:val="00927C1B"/>
    <w:rsid w:val="00930E05"/>
    <w:rsid w:val="009312F0"/>
    <w:rsid w:val="00931CA2"/>
    <w:rsid w:val="00932655"/>
    <w:rsid w:val="00933140"/>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D51"/>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013D"/>
    <w:rsid w:val="009B28CC"/>
    <w:rsid w:val="009B2A0D"/>
    <w:rsid w:val="009B2E3A"/>
    <w:rsid w:val="009B2F3F"/>
    <w:rsid w:val="009B3744"/>
    <w:rsid w:val="009B38C8"/>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65E4"/>
    <w:rsid w:val="009E77DC"/>
    <w:rsid w:val="009E7CAE"/>
    <w:rsid w:val="009F00BC"/>
    <w:rsid w:val="009F0BD4"/>
    <w:rsid w:val="009F1B24"/>
    <w:rsid w:val="009F2CB6"/>
    <w:rsid w:val="009F2FEC"/>
    <w:rsid w:val="009F4F45"/>
    <w:rsid w:val="009F57A4"/>
    <w:rsid w:val="009F5B1D"/>
    <w:rsid w:val="009F79B5"/>
    <w:rsid w:val="009F7C8A"/>
    <w:rsid w:val="00A001B1"/>
    <w:rsid w:val="00A005ED"/>
    <w:rsid w:val="00A00D82"/>
    <w:rsid w:val="00A0236F"/>
    <w:rsid w:val="00A0240B"/>
    <w:rsid w:val="00A033A4"/>
    <w:rsid w:val="00A04028"/>
    <w:rsid w:val="00A0477C"/>
    <w:rsid w:val="00A0509F"/>
    <w:rsid w:val="00A05A6B"/>
    <w:rsid w:val="00A05C00"/>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6F84"/>
    <w:rsid w:val="00A3763C"/>
    <w:rsid w:val="00A42794"/>
    <w:rsid w:val="00A43593"/>
    <w:rsid w:val="00A438D9"/>
    <w:rsid w:val="00A446C3"/>
    <w:rsid w:val="00A45638"/>
    <w:rsid w:val="00A46194"/>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E7CB3"/>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B95"/>
    <w:rsid w:val="00B14987"/>
    <w:rsid w:val="00B15CB4"/>
    <w:rsid w:val="00B15D04"/>
    <w:rsid w:val="00B1762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8AA"/>
    <w:rsid w:val="00B41DDA"/>
    <w:rsid w:val="00B433A8"/>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55B"/>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885"/>
    <w:rsid w:val="00C27B02"/>
    <w:rsid w:val="00C30A2E"/>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7A4"/>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CF7B49"/>
    <w:rsid w:val="00D011D7"/>
    <w:rsid w:val="00D0487D"/>
    <w:rsid w:val="00D07514"/>
    <w:rsid w:val="00D103E1"/>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0FA"/>
    <w:rsid w:val="00D31DC4"/>
    <w:rsid w:val="00D328F9"/>
    <w:rsid w:val="00D32C9F"/>
    <w:rsid w:val="00D32CAC"/>
    <w:rsid w:val="00D3371A"/>
    <w:rsid w:val="00D36AA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C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1295"/>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46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FD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4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4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D1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0D"/>
    <w:rsid w:val="00F45EB4"/>
    <w:rsid w:val="00F46295"/>
    <w:rsid w:val="00F4677B"/>
    <w:rsid w:val="00F47CC0"/>
    <w:rsid w:val="00F51462"/>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A74"/>
    <w:rsid w:val="00F80E63"/>
    <w:rsid w:val="00F8116D"/>
    <w:rsid w:val="00F81180"/>
    <w:rsid w:val="00F82967"/>
    <w:rsid w:val="00F84102"/>
    <w:rsid w:val="00F84248"/>
    <w:rsid w:val="00F8481F"/>
    <w:rsid w:val="00F85923"/>
    <w:rsid w:val="00F861C4"/>
    <w:rsid w:val="00F875A3"/>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6A29"/>
    <w:rsid w:val="00FC74CA"/>
    <w:rsid w:val="00FD13D4"/>
    <w:rsid w:val="00FD18E6"/>
    <w:rsid w:val="00FD1E9F"/>
    <w:rsid w:val="00FD2291"/>
    <w:rsid w:val="00FD298F"/>
    <w:rsid w:val="00FD33DD"/>
    <w:rsid w:val="00FD7BCD"/>
    <w:rsid w:val="00FE1F7B"/>
    <w:rsid w:val="00FE367E"/>
    <w:rsid w:val="00FE5042"/>
    <w:rsid w:val="00FE547D"/>
    <w:rsid w:val="00FE60EB"/>
    <w:rsid w:val="00FE670B"/>
    <w:rsid w:val="00FE7296"/>
    <w:rsid w:val="00FE7DEA"/>
    <w:rsid w:val="00FF0203"/>
    <w:rsid w:val="00FF0D16"/>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951A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3EDACB4-11BC-4557-AB06-81FC76DF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4</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215</cp:revision>
  <cp:lastPrinted>2018-08-13T16:59:00Z</cp:lastPrinted>
  <dcterms:created xsi:type="dcterms:W3CDTF">2020-03-09T10:10:00Z</dcterms:created>
  <dcterms:modified xsi:type="dcterms:W3CDTF">2024-01-12T09:59:00Z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(3)pZ6glSSjXOusDTI21taCEi0uFy5OhoZGamg5/wZBbLTS2KrF2xDOh29eTIwMU7R3SPkumnv5
IRZ6kPFx5fqwOItP2oxbrb+6XDU6QV4adsfwoPHmQaLnWVfMDsPI6ccE1H/7bZkjF4mfmwNY
uhUjaSy+UUd0YhJHoWg0vU1dUBz8jAxcqTVAJIg928LyEx4IXofkmEww3JDcRItzdjLHApf4
hGKt+w8a+CBFu1dRqR</vt:lpwstr>
  </property>
  <property fmtid="{D5CDD505-2E9C-101B-9397-08002B2CF9AE}" pid="9" name="_2015_ms_pID_7253431">
    <vt:lpwstr>VhgzbjkJyAX0+Xa9eJbBoQETfufophNEWikNI3T+2m7n+11xDzNo7o
9pAwwdQl6Vibwf/ilnFj9FZo1MWqUl3O5j4flYwMa3uTdHszCKZ4ZRZfjN+fy1d7W3zqEbgM
6ZqteQvTMuIVJjr6tmwJzEYzj83UCOSTnNvAyZ67BRwV2ynSQviZmDhR4nrtr2onqL8mJBXw
YKzjRfbA1mr/X9Rq9ExJ//thcvqi/9434MmW</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1705051568</vt:lpwstr>
  </property>
</Properties>
</file>